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C50B22" w14:textId="7339761B" w:rsidR="00E90E49" w:rsidRPr="005F79BE"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280248">
        <w:t>7</w:t>
      </w:r>
      <w:r w:rsidR="005F79BE">
        <w:t>b-</w:t>
      </w:r>
      <w:r w:rsidR="00F20F5C">
        <w:t>e</w:t>
      </w:r>
      <w:r w:rsidRPr="00CE0424">
        <w:tab/>
      </w:r>
      <w:r w:rsidR="00705938" w:rsidRPr="00705938">
        <w:rPr>
          <w:sz w:val="32"/>
          <w:szCs w:val="32"/>
        </w:rPr>
        <w:t>R2-2203447</w:t>
      </w:r>
    </w:p>
    <w:p w14:paraId="4D33119A" w14:textId="6FB72123" w:rsidR="005F79BE" w:rsidRPr="00CE0424" w:rsidRDefault="005F79BE" w:rsidP="005F79BE">
      <w:pPr>
        <w:pStyle w:val="3GPPHeader"/>
      </w:pPr>
      <w:r>
        <w:t xml:space="preserve">Electronic meeting, </w:t>
      </w:r>
      <w:r w:rsidR="0025198A">
        <w:t>Feb</w:t>
      </w:r>
      <w:r w:rsidR="000954AA">
        <w:t>ruary 21</w:t>
      </w:r>
      <w:r w:rsidR="0025198A">
        <w:t xml:space="preserve"> </w:t>
      </w:r>
      <w:r>
        <w:t xml:space="preserve">– </w:t>
      </w:r>
      <w:r w:rsidR="0025198A">
        <w:t>Mar</w:t>
      </w:r>
      <w:r w:rsidR="000954AA">
        <w:t>ch 3</w:t>
      </w:r>
      <w:r>
        <w:t>, 202</w:t>
      </w:r>
      <w:r w:rsidR="00280248">
        <w:t>2</w:t>
      </w:r>
    </w:p>
    <w:p w14:paraId="516494EB" w14:textId="77777777" w:rsidR="00902A3A" w:rsidRDefault="00902A3A" w:rsidP="00311702">
      <w:pPr>
        <w:pStyle w:val="3GPPHeader"/>
      </w:pPr>
    </w:p>
    <w:p w14:paraId="214ABE84" w14:textId="2A39511A" w:rsidR="00E90E49" w:rsidRPr="00506DEB" w:rsidRDefault="00E90E49" w:rsidP="00311702">
      <w:pPr>
        <w:pStyle w:val="3GPPHeader"/>
        <w:rPr>
          <w:sz w:val="22"/>
          <w:szCs w:val="22"/>
          <w:lang w:val="en-US"/>
        </w:rPr>
      </w:pPr>
      <w:r w:rsidRPr="00506DEB">
        <w:rPr>
          <w:sz w:val="22"/>
          <w:szCs w:val="22"/>
          <w:lang w:val="en-US"/>
        </w:rPr>
        <w:t>Agenda Item:</w:t>
      </w:r>
      <w:r w:rsidRPr="00506DEB">
        <w:rPr>
          <w:sz w:val="22"/>
          <w:szCs w:val="22"/>
          <w:lang w:val="en-US"/>
        </w:rPr>
        <w:tab/>
      </w:r>
      <w:r w:rsidR="00E46394" w:rsidRPr="00B93C5C">
        <w:rPr>
          <w:sz w:val="22"/>
          <w:szCs w:val="22"/>
          <w:lang w:val="en-US"/>
        </w:rPr>
        <w:t>8</w:t>
      </w:r>
      <w:r w:rsidR="00311702" w:rsidRPr="00B93C5C">
        <w:rPr>
          <w:sz w:val="22"/>
          <w:szCs w:val="22"/>
          <w:lang w:val="en-US"/>
        </w:rPr>
        <w:t>.</w:t>
      </w:r>
      <w:r w:rsidR="00E46394" w:rsidRPr="00B93C5C">
        <w:rPr>
          <w:sz w:val="22"/>
          <w:szCs w:val="22"/>
          <w:lang w:val="en-US"/>
        </w:rPr>
        <w:t>16</w:t>
      </w:r>
      <w:r w:rsidR="00311702" w:rsidRPr="00B93C5C">
        <w:rPr>
          <w:sz w:val="22"/>
          <w:szCs w:val="22"/>
          <w:lang w:val="en-US"/>
        </w:rPr>
        <w:t>.</w:t>
      </w:r>
      <w:r w:rsidR="00E46394" w:rsidRPr="00B93C5C">
        <w:rPr>
          <w:sz w:val="22"/>
          <w:szCs w:val="22"/>
          <w:lang w:val="en-US"/>
        </w:rPr>
        <w:t>2</w:t>
      </w:r>
    </w:p>
    <w:p w14:paraId="4B7B92BD" w14:textId="063967FC" w:rsidR="00E90E49" w:rsidRPr="00CE0424" w:rsidRDefault="003D3C45" w:rsidP="00F64C2B">
      <w:pPr>
        <w:pStyle w:val="3GPPHeader"/>
        <w:rPr>
          <w:sz w:val="22"/>
          <w:szCs w:val="22"/>
        </w:rPr>
      </w:pPr>
      <w:r>
        <w:rPr>
          <w:sz w:val="22"/>
          <w:szCs w:val="22"/>
        </w:rPr>
        <w:t>Source:</w:t>
      </w:r>
      <w:r w:rsidR="00E90E49">
        <w:tab/>
      </w:r>
      <w:r w:rsidR="00F64C2B" w:rsidRPr="00CE0424">
        <w:rPr>
          <w:sz w:val="22"/>
          <w:szCs w:val="22"/>
        </w:rPr>
        <w:t>Ericsson</w:t>
      </w:r>
    </w:p>
    <w:p w14:paraId="5EB92CC2" w14:textId="6C9BE737" w:rsidR="00E90E49" w:rsidRPr="00CE0424" w:rsidRDefault="003D3C45" w:rsidP="00311702">
      <w:pPr>
        <w:pStyle w:val="3GPPHeader"/>
        <w:rPr>
          <w:sz w:val="22"/>
          <w:szCs w:val="22"/>
        </w:rPr>
      </w:pPr>
      <w:r>
        <w:rPr>
          <w:sz w:val="22"/>
          <w:szCs w:val="22"/>
        </w:rPr>
        <w:t>Title:</w:t>
      </w:r>
      <w:r w:rsidR="00E90E49" w:rsidRPr="00CE0424">
        <w:rPr>
          <w:sz w:val="22"/>
          <w:szCs w:val="22"/>
        </w:rPr>
        <w:tab/>
      </w:r>
      <w:r w:rsidR="00B87EF4">
        <w:rPr>
          <w:sz w:val="22"/>
          <w:szCs w:val="22"/>
        </w:rPr>
        <w:t xml:space="preserve">Remaining details for </w:t>
      </w:r>
      <w:proofErr w:type="spellStart"/>
      <w:r w:rsidR="00B87EF4">
        <w:rPr>
          <w:sz w:val="22"/>
          <w:szCs w:val="22"/>
        </w:rPr>
        <w:t>eNPN</w:t>
      </w:r>
      <w:proofErr w:type="spellEnd"/>
    </w:p>
    <w:p w14:paraId="6C01C951" w14:textId="7FC3A1E4" w:rsidR="005F79BE" w:rsidRDefault="00E90E49" w:rsidP="00B93C5C">
      <w:pPr>
        <w:pStyle w:val="3GPPHeader"/>
      </w:pPr>
      <w:r w:rsidRPr="00CE0424">
        <w:rPr>
          <w:sz w:val="22"/>
          <w:szCs w:val="22"/>
        </w:rPr>
        <w:t>Document for:</w:t>
      </w:r>
      <w:r w:rsidRPr="00CE0424">
        <w:rPr>
          <w:sz w:val="22"/>
          <w:szCs w:val="22"/>
        </w:rPr>
        <w:tab/>
      </w:r>
      <w:r w:rsidRPr="0046322D">
        <w:rPr>
          <w:sz w:val="22"/>
          <w:szCs w:val="22"/>
        </w:rPr>
        <w:t>Discussion</w:t>
      </w:r>
    </w:p>
    <w:p w14:paraId="211E91BE" w14:textId="5A75AAF9" w:rsidR="00E90E49" w:rsidRPr="00CE0424" w:rsidRDefault="00230D18" w:rsidP="005F79BE">
      <w:pPr>
        <w:pStyle w:val="Heading1"/>
        <w:ind w:left="0" w:firstLine="0"/>
      </w:pPr>
      <w:r>
        <w:t>1</w:t>
      </w:r>
      <w:r>
        <w:tab/>
      </w:r>
      <w:r w:rsidR="00E90E49" w:rsidRPr="00CE0424">
        <w:t>Introduction</w:t>
      </w:r>
    </w:p>
    <w:p w14:paraId="39999ED5" w14:textId="0786DFAB" w:rsidR="00640B02" w:rsidRDefault="00E636A6" w:rsidP="00640B02">
      <w:pPr>
        <w:pStyle w:val="BodyText"/>
      </w:pPr>
      <w:bookmarkStart w:id="0" w:name="_Ref178064866"/>
      <w:r>
        <w:t>D</w:t>
      </w:r>
      <w:r w:rsidR="00640B02" w:rsidRPr="00750530">
        <w:t>uring RAN2#11</w:t>
      </w:r>
      <w:r w:rsidR="00280248">
        <w:t>6</w:t>
      </w:r>
      <w:r w:rsidR="00F402CA">
        <w:t>-</w:t>
      </w:r>
      <w:r w:rsidR="00640B02" w:rsidRPr="00750530">
        <w:t xml:space="preserve">e, </w:t>
      </w:r>
      <w:r w:rsidR="00640B02" w:rsidRPr="00DE3B81">
        <w:t>the</w:t>
      </w:r>
      <w:r w:rsidR="00DE3B81" w:rsidRPr="00DE3B81">
        <w:t xml:space="preserve"> following was agreed related to </w:t>
      </w:r>
      <w:r w:rsidR="009D07B4">
        <w:t xml:space="preserve">the GIN </w:t>
      </w:r>
      <w:r w:rsidR="00DE3B81" w:rsidRPr="00DE3B81">
        <w:t>broadcast</w:t>
      </w:r>
      <w:r w:rsidR="00640B02" w:rsidRPr="00DE3B81">
        <w:t>:</w:t>
      </w:r>
    </w:p>
    <w:p w14:paraId="01A7B0FE" w14:textId="77777777" w:rsidR="00280248" w:rsidRPr="00280248" w:rsidRDefault="00280248" w:rsidP="00280248">
      <w:pPr>
        <w:pStyle w:val="Doc-text2"/>
        <w:numPr>
          <w:ilvl w:val="0"/>
          <w:numId w:val="31"/>
        </w:numPr>
        <w:pBdr>
          <w:top w:val="single" w:sz="4" w:space="1" w:color="auto"/>
          <w:left w:val="single" w:sz="4" w:space="31" w:color="auto"/>
          <w:bottom w:val="single" w:sz="4" w:space="1" w:color="auto"/>
          <w:right w:val="single" w:sz="4" w:space="4" w:color="auto"/>
        </w:pBdr>
        <w:rPr>
          <w:b/>
          <w:bCs/>
          <w:iCs/>
        </w:rPr>
      </w:pPr>
      <w:r w:rsidRPr="00280248">
        <w:rPr>
          <w:b/>
          <w:bCs/>
          <w:iCs/>
        </w:rPr>
        <w:t>There is a common list of GINs for both onboarding and SNPN access using external CHs.</w:t>
      </w:r>
    </w:p>
    <w:p w14:paraId="193DC3C9" w14:textId="77777777" w:rsidR="00280248" w:rsidRPr="00280248" w:rsidRDefault="00280248" w:rsidP="00280248">
      <w:pPr>
        <w:pStyle w:val="Doc-text2"/>
        <w:numPr>
          <w:ilvl w:val="0"/>
          <w:numId w:val="31"/>
        </w:numPr>
        <w:pBdr>
          <w:top w:val="single" w:sz="4" w:space="1" w:color="auto"/>
          <w:left w:val="single" w:sz="4" w:space="31" w:color="auto"/>
          <w:bottom w:val="single" w:sz="4" w:space="1" w:color="auto"/>
          <w:right w:val="single" w:sz="4" w:space="4" w:color="auto"/>
        </w:pBdr>
        <w:rPr>
          <w:b/>
          <w:bCs/>
          <w:iCs/>
        </w:rPr>
      </w:pPr>
      <w:r w:rsidRPr="00280248">
        <w:rPr>
          <w:b/>
          <w:bCs/>
          <w:iCs/>
        </w:rPr>
        <w:t>A GIN is encoded as an SNPN ID (i.e., as a PLMN ID and a NID).</w:t>
      </w:r>
    </w:p>
    <w:p w14:paraId="718CC2BF" w14:textId="77777777" w:rsidR="00280248" w:rsidRPr="00280248" w:rsidRDefault="00280248" w:rsidP="00280248">
      <w:pPr>
        <w:pStyle w:val="Doc-text2"/>
        <w:numPr>
          <w:ilvl w:val="0"/>
          <w:numId w:val="31"/>
        </w:numPr>
        <w:pBdr>
          <w:top w:val="single" w:sz="4" w:space="1" w:color="auto"/>
          <w:left w:val="single" w:sz="4" w:space="31" w:color="auto"/>
          <w:bottom w:val="single" w:sz="4" w:space="1" w:color="auto"/>
          <w:right w:val="single" w:sz="4" w:space="4" w:color="auto"/>
        </w:pBdr>
        <w:rPr>
          <w:b/>
          <w:bCs/>
          <w:iCs/>
        </w:rPr>
      </w:pPr>
      <w:r w:rsidRPr="00280248">
        <w:rPr>
          <w:b/>
          <w:bCs/>
          <w:iCs/>
        </w:rPr>
        <w:t>Optimize the broadcast of GINs by enabling to broadcast multiple NIDs for a single PLMN ID.</w:t>
      </w:r>
    </w:p>
    <w:p w14:paraId="4017FEBA" w14:textId="77777777" w:rsidR="00280248" w:rsidRPr="00280248" w:rsidRDefault="00280248" w:rsidP="00280248">
      <w:pPr>
        <w:pStyle w:val="Doc-text2"/>
        <w:numPr>
          <w:ilvl w:val="0"/>
          <w:numId w:val="31"/>
        </w:numPr>
        <w:pBdr>
          <w:top w:val="single" w:sz="4" w:space="1" w:color="auto"/>
          <w:left w:val="single" w:sz="4" w:space="31" w:color="auto"/>
          <w:bottom w:val="single" w:sz="4" w:space="1" w:color="auto"/>
          <w:right w:val="single" w:sz="4" w:space="4" w:color="auto"/>
        </w:pBdr>
        <w:rPr>
          <w:b/>
          <w:bCs/>
          <w:iCs/>
        </w:rPr>
      </w:pPr>
      <w:r w:rsidRPr="00280248">
        <w:rPr>
          <w:b/>
          <w:bCs/>
          <w:iCs/>
        </w:rPr>
        <w:t>The new SIB for GIN advertisement also includes the explicit assignment between GINs and SNPNs.</w:t>
      </w:r>
    </w:p>
    <w:p w14:paraId="73940600" w14:textId="77777777" w:rsidR="00280248" w:rsidRPr="00280248" w:rsidRDefault="00280248" w:rsidP="00280248">
      <w:pPr>
        <w:pStyle w:val="Doc-text2"/>
        <w:numPr>
          <w:ilvl w:val="0"/>
          <w:numId w:val="31"/>
        </w:numPr>
        <w:pBdr>
          <w:top w:val="single" w:sz="4" w:space="1" w:color="auto"/>
          <w:left w:val="single" w:sz="4" w:space="31" w:color="auto"/>
          <w:bottom w:val="single" w:sz="4" w:space="1" w:color="auto"/>
          <w:right w:val="single" w:sz="4" w:space="4" w:color="auto"/>
        </w:pBdr>
        <w:rPr>
          <w:b/>
          <w:bCs/>
          <w:iCs/>
        </w:rPr>
      </w:pPr>
      <w:r w:rsidRPr="00280248">
        <w:rPr>
          <w:b/>
          <w:bCs/>
          <w:iCs/>
        </w:rPr>
        <w:t>The explicit assignments between GINs and SNPNs follows the approach that for each SNPNs there is a vector that describes which GINs are supported.</w:t>
      </w:r>
    </w:p>
    <w:p w14:paraId="051CEB58" w14:textId="3F40B49D" w:rsidR="009D07B4" w:rsidRDefault="00F402CA" w:rsidP="004C12E9">
      <w:pPr>
        <w:pStyle w:val="BodyText"/>
      </w:pPr>
      <w:r>
        <w:br/>
      </w:r>
      <w:r w:rsidR="009D07B4">
        <w:t xml:space="preserve">During RAN2#116bis-e, the following agreements were captured as outcome of the email discussion [032] on UE capabilities, </w:t>
      </w:r>
      <w:hyperlink r:id="rId11" w:tooltip="D:Documents3GPPtsg_ranWG2TSGR2_116bis-eDocsR2-2201909.zip" w:history="1">
        <w:r w:rsidR="009D07B4">
          <w:rPr>
            <w:rStyle w:val="Hyperlink"/>
            <w:lang w:val="en-US"/>
          </w:rPr>
          <w:t>R2-2201909</w:t>
        </w:r>
      </w:hyperlink>
      <w:r w:rsidR="00B93C5C">
        <w:rPr>
          <w:rStyle w:val="Hyperlink"/>
        </w:rPr>
        <w:t xml:space="preserve"> </w:t>
      </w:r>
      <w:r w:rsidR="00B93C5C">
        <w:rPr>
          <w:lang w:val="en-US"/>
        </w:rPr>
        <w:fldChar w:fldCharType="begin"/>
      </w:r>
      <w:r w:rsidR="00B93C5C">
        <w:rPr>
          <w:lang w:val="en-US"/>
        </w:rPr>
        <w:instrText xml:space="preserve"> REF _Ref95768628 \r \h </w:instrText>
      </w:r>
      <w:r w:rsidR="00B93C5C">
        <w:rPr>
          <w:lang w:val="en-US"/>
        </w:rPr>
      </w:r>
      <w:r w:rsidR="00B93C5C">
        <w:rPr>
          <w:lang w:val="en-US"/>
        </w:rPr>
        <w:fldChar w:fldCharType="separate"/>
      </w:r>
      <w:r w:rsidR="00B93C5C">
        <w:rPr>
          <w:lang w:val="en-US"/>
        </w:rPr>
        <w:t>[2]</w:t>
      </w:r>
      <w:r w:rsidR="00B93C5C">
        <w:rPr>
          <w:lang w:val="en-US"/>
        </w:rPr>
        <w:fldChar w:fldCharType="end"/>
      </w:r>
      <w:r w:rsidR="009D07B4">
        <w:t>:</w:t>
      </w:r>
    </w:p>
    <w:p w14:paraId="44366223" w14:textId="77777777" w:rsidR="009D07B4" w:rsidRDefault="009D07B4" w:rsidP="009D07B4">
      <w:pPr>
        <w:pStyle w:val="Agreement"/>
        <w:numPr>
          <w:ilvl w:val="0"/>
          <w:numId w:val="41"/>
        </w:numPr>
        <w:pBdr>
          <w:top w:val="single" w:sz="4" w:space="1" w:color="auto"/>
          <w:left w:val="single" w:sz="4" w:space="4" w:color="auto"/>
          <w:bottom w:val="single" w:sz="4" w:space="1" w:color="auto"/>
          <w:right w:val="single" w:sz="4" w:space="4" w:color="auto"/>
        </w:pBdr>
        <w:tabs>
          <w:tab w:val="clear" w:pos="1800"/>
          <w:tab w:val="num" w:pos="1619"/>
        </w:tabs>
        <w:ind w:left="1619"/>
      </w:pPr>
      <w:r>
        <w:t>[032] No UE AS capability signalling is needed for CH and onboarding.</w:t>
      </w:r>
    </w:p>
    <w:p w14:paraId="755FC309" w14:textId="77777777" w:rsidR="009D07B4" w:rsidRDefault="009D07B4" w:rsidP="009D07B4">
      <w:pPr>
        <w:pStyle w:val="Agreement"/>
        <w:numPr>
          <w:ilvl w:val="0"/>
          <w:numId w:val="41"/>
        </w:numPr>
        <w:pBdr>
          <w:top w:val="single" w:sz="4" w:space="1" w:color="auto"/>
          <w:left w:val="single" w:sz="4" w:space="4" w:color="auto"/>
          <w:bottom w:val="single" w:sz="4" w:space="1" w:color="auto"/>
          <w:right w:val="single" w:sz="4" w:space="4" w:color="auto"/>
        </w:pBdr>
        <w:tabs>
          <w:tab w:val="clear" w:pos="1800"/>
          <w:tab w:val="num" w:pos="1619"/>
        </w:tabs>
        <w:ind w:left="1619"/>
      </w:pPr>
      <w:r>
        <w:t>[032] No CH and onboarding AS capabilities without capability signalling needs to be specified in TS38.306</w:t>
      </w:r>
    </w:p>
    <w:p w14:paraId="75CA26CE" w14:textId="77777777" w:rsidR="009D07B4" w:rsidRDefault="009D07B4" w:rsidP="009D07B4">
      <w:pPr>
        <w:pStyle w:val="Agreement"/>
        <w:numPr>
          <w:ilvl w:val="0"/>
          <w:numId w:val="41"/>
        </w:numPr>
        <w:pBdr>
          <w:top w:val="single" w:sz="4" w:space="1" w:color="auto"/>
          <w:left w:val="single" w:sz="4" w:space="4" w:color="auto"/>
          <w:bottom w:val="single" w:sz="4" w:space="1" w:color="auto"/>
          <w:right w:val="single" w:sz="4" w:space="4" w:color="auto"/>
        </w:pBdr>
        <w:tabs>
          <w:tab w:val="clear" w:pos="1800"/>
          <w:tab w:val="num" w:pos="1619"/>
        </w:tabs>
        <w:ind w:left="1619"/>
      </w:pPr>
      <w:r>
        <w:t>[032] There is no need to specify UE AS capability signalling for CGI reporting for CH and onboarding</w:t>
      </w:r>
    </w:p>
    <w:p w14:paraId="673F9476" w14:textId="77777777" w:rsidR="009D07B4" w:rsidRDefault="009D07B4" w:rsidP="009D07B4">
      <w:pPr>
        <w:pStyle w:val="Agreement"/>
        <w:numPr>
          <w:ilvl w:val="0"/>
          <w:numId w:val="41"/>
        </w:numPr>
        <w:pBdr>
          <w:top w:val="single" w:sz="4" w:space="1" w:color="auto"/>
          <w:left w:val="single" w:sz="4" w:space="4" w:color="auto"/>
          <w:bottom w:val="single" w:sz="4" w:space="1" w:color="auto"/>
          <w:right w:val="single" w:sz="4" w:space="4" w:color="auto"/>
        </w:pBdr>
        <w:tabs>
          <w:tab w:val="clear" w:pos="1800"/>
          <w:tab w:val="num" w:pos="1619"/>
        </w:tabs>
        <w:ind w:left="1619"/>
      </w:pPr>
      <w:r>
        <w:t>[032] No UE AS capability signalling is needed for IMS emergency services.</w:t>
      </w:r>
    </w:p>
    <w:p w14:paraId="0D2F54CD" w14:textId="77777777" w:rsidR="009D07B4" w:rsidRDefault="009D07B4" w:rsidP="009D07B4">
      <w:pPr>
        <w:pStyle w:val="Agreement"/>
        <w:numPr>
          <w:ilvl w:val="0"/>
          <w:numId w:val="41"/>
        </w:numPr>
        <w:pBdr>
          <w:top w:val="single" w:sz="4" w:space="1" w:color="auto"/>
          <w:left w:val="single" w:sz="4" w:space="4" w:color="auto"/>
          <w:bottom w:val="single" w:sz="4" w:space="1" w:color="auto"/>
          <w:right w:val="single" w:sz="4" w:space="4" w:color="auto"/>
        </w:pBdr>
        <w:tabs>
          <w:tab w:val="clear" w:pos="1800"/>
          <w:tab w:val="num" w:pos="1619"/>
        </w:tabs>
        <w:ind w:left="1619"/>
        <w:rPr>
          <w:rFonts w:ascii="Times" w:hAnsi="Times" w:cs="Times"/>
        </w:rPr>
      </w:pPr>
      <w:r>
        <w:t>[032] The existing conditional mandatory without capability signalling for IMS emergency call can be reused for IMS emergency call for UE in SNPN access mode. Add the following to the existing capability: “It is mandatory to support IMS emergency call over SNPN for UEs that are IMS voice capable over SNPNs”</w:t>
      </w:r>
    </w:p>
    <w:p w14:paraId="2828CC20" w14:textId="77777777" w:rsidR="009D07B4" w:rsidRDefault="009D07B4" w:rsidP="004C12E9">
      <w:pPr>
        <w:pStyle w:val="BodyText"/>
      </w:pPr>
    </w:p>
    <w:p w14:paraId="2646C2F5" w14:textId="306AE153" w:rsidR="00280248" w:rsidRDefault="00280248" w:rsidP="004C12E9">
      <w:pPr>
        <w:pStyle w:val="BodyText"/>
      </w:pPr>
      <w:r>
        <w:t>Some stage-3 details are missing for the GIN broadcast and will be addressed in this contribution.</w:t>
      </w:r>
      <w:r w:rsidR="00AE2BF5">
        <w:t xml:space="preserve"> We also believe that some clarification is needed when reusing existing UE capabilities for IMS emergency support. Another issue we have not yet addressed is onboarding UEs in </w:t>
      </w:r>
      <w:proofErr w:type="gramStart"/>
      <w:r w:rsidR="00906D8C">
        <w:t>limited</w:t>
      </w:r>
      <w:r w:rsidR="00276C68">
        <w:t xml:space="preserve"> </w:t>
      </w:r>
      <w:r w:rsidR="00906D8C">
        <w:t>service</w:t>
      </w:r>
      <w:proofErr w:type="gramEnd"/>
      <w:r w:rsidR="00AE2BF5">
        <w:t xml:space="preserve"> state.</w:t>
      </w:r>
    </w:p>
    <w:p w14:paraId="0C2FB114" w14:textId="65F250FE" w:rsidR="00280248" w:rsidRDefault="00280248">
      <w:pPr>
        <w:overflowPunct/>
        <w:autoSpaceDE/>
        <w:autoSpaceDN/>
        <w:adjustRightInd/>
        <w:spacing w:after="0"/>
        <w:textAlignment w:val="auto"/>
        <w:rPr>
          <w:rFonts w:ascii="Arial" w:hAnsi="Arial"/>
          <w:lang w:eastAsia="zh-CN"/>
        </w:rPr>
      </w:pPr>
      <w:r>
        <w:br w:type="page"/>
      </w:r>
    </w:p>
    <w:p w14:paraId="20DEF28E" w14:textId="77777777" w:rsidR="00280248" w:rsidRDefault="00280248" w:rsidP="004C12E9">
      <w:pPr>
        <w:pStyle w:val="BodyText"/>
        <w:sectPr w:rsidR="00280248" w:rsidSect="009C4AF3">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pPr>
    </w:p>
    <w:p w14:paraId="1C19FFA9" w14:textId="2C71B2A3" w:rsidR="00280248" w:rsidRDefault="00280248" w:rsidP="004C12E9">
      <w:pPr>
        <w:pStyle w:val="BodyText"/>
      </w:pPr>
    </w:p>
    <w:p w14:paraId="5BA4ABD1" w14:textId="58C9881C" w:rsidR="004000E8" w:rsidRDefault="00230D18" w:rsidP="00CE0424">
      <w:pPr>
        <w:pStyle w:val="Heading1"/>
      </w:pPr>
      <w:r>
        <w:t>2</w:t>
      </w:r>
      <w:r>
        <w:tab/>
      </w:r>
      <w:r w:rsidR="004000E8" w:rsidRPr="00CE0424">
        <w:t>Discussion</w:t>
      </w:r>
      <w:bookmarkEnd w:id="0"/>
    </w:p>
    <w:p w14:paraId="46776C71" w14:textId="0F52FB4E" w:rsidR="00D10332" w:rsidRPr="00D10332" w:rsidRDefault="00D10332" w:rsidP="00D10332">
      <w:pPr>
        <w:pStyle w:val="Heading2"/>
      </w:pPr>
      <w:r>
        <w:t>2.1</w:t>
      </w:r>
      <w:r>
        <w:tab/>
      </w:r>
      <w:r w:rsidR="00906D8C">
        <w:t>Signalling</w:t>
      </w:r>
      <w:r>
        <w:t xml:space="preserve"> optimization of the GIN broadcast</w:t>
      </w:r>
    </w:p>
    <w:p w14:paraId="6C824C5F" w14:textId="73C18833" w:rsidR="00280248" w:rsidRPr="003B55C5" w:rsidRDefault="00D10332" w:rsidP="00D10332">
      <w:pPr>
        <w:pStyle w:val="BodyText"/>
        <w:rPr>
          <w:lang w:val="en-US"/>
        </w:rPr>
      </w:pPr>
      <w:r>
        <w:rPr>
          <w:lang w:val="en-US"/>
        </w:rPr>
        <w:t xml:space="preserve">Below we show the SIBXY containing the GIN information is captured in </w:t>
      </w:r>
      <w:r w:rsidR="00280248">
        <w:rPr>
          <w:rFonts w:hint="eastAsia"/>
          <w:lang w:val="en-US"/>
        </w:rPr>
        <w:t>the running CR</w:t>
      </w:r>
      <w:r>
        <w:rPr>
          <w:lang w:val="en-US"/>
        </w:rPr>
        <w:t xml:space="preserve">, </w:t>
      </w:r>
      <w:hyperlink r:id="rId14" w:history="1">
        <w:r w:rsidR="00CA0C9D" w:rsidRPr="00EE30ED">
          <w:rPr>
            <w:rStyle w:val="Hyperlink"/>
          </w:rPr>
          <w:t>R2-2111399</w:t>
        </w:r>
      </w:hyperlink>
      <w:r w:rsidR="00603AFA">
        <w:rPr>
          <w:lang w:val="en-US"/>
        </w:rPr>
        <w:t xml:space="preserve"> </w:t>
      </w:r>
      <w:r w:rsidR="00603AFA">
        <w:rPr>
          <w:lang w:val="en-US"/>
        </w:rPr>
        <w:fldChar w:fldCharType="begin"/>
      </w:r>
      <w:r w:rsidR="00603AFA">
        <w:rPr>
          <w:lang w:val="en-US"/>
        </w:rPr>
        <w:instrText xml:space="preserve"> REF _Ref95456250 \r \h </w:instrText>
      </w:r>
      <w:r w:rsidR="00603AFA">
        <w:rPr>
          <w:lang w:val="en-US"/>
        </w:rPr>
      </w:r>
      <w:r w:rsidR="00603AFA">
        <w:rPr>
          <w:lang w:val="en-US"/>
        </w:rPr>
        <w:fldChar w:fldCharType="separate"/>
      </w:r>
      <w:r w:rsidR="00603AFA">
        <w:rPr>
          <w:lang w:val="en-US"/>
        </w:rPr>
        <w:t>[1]</w:t>
      </w:r>
      <w:r w:rsidR="00603AFA">
        <w:rPr>
          <w:lang w:val="en-US"/>
        </w:rPr>
        <w:fldChar w:fldCharType="end"/>
      </w:r>
      <w:r w:rsidR="00603AFA">
        <w:rPr>
          <w:lang w:val="en-US"/>
        </w:rPr>
        <w:t xml:space="preserve"> (ASN.1 code highlighted in yellow contains corrections for typos/missing parts):</w:t>
      </w:r>
    </w:p>
    <w:p w14:paraId="5DB8CC93" w14:textId="77777777" w:rsidR="00280248" w:rsidRPr="00663155" w:rsidRDefault="00280248" w:rsidP="00280248">
      <w:pPr>
        <w:keepNext/>
        <w:keepLines/>
        <w:spacing w:before="60"/>
        <w:jc w:val="center"/>
        <w:rPr>
          <w:rFonts w:ascii="Arial" w:eastAsia="SimSun" w:hAnsi="Arial"/>
          <w:b/>
          <w:bCs/>
          <w:i/>
          <w:iCs/>
          <w:lang w:eastAsia="x-none"/>
        </w:rPr>
      </w:pPr>
      <w:r w:rsidRPr="00663155">
        <w:rPr>
          <w:rFonts w:ascii="Arial" w:eastAsia="SimSun" w:hAnsi="Arial"/>
          <w:b/>
          <w:bCs/>
          <w:i/>
          <w:iCs/>
          <w:noProof/>
          <w:lang w:eastAsia="x-none"/>
        </w:rPr>
        <w:t xml:space="preserve">SIBXY </w:t>
      </w:r>
      <w:r w:rsidRPr="00663155">
        <w:rPr>
          <w:rFonts w:ascii="Arial" w:eastAsia="SimSun" w:hAnsi="Arial"/>
          <w:b/>
          <w:bCs/>
          <w:iCs/>
          <w:noProof/>
          <w:lang w:eastAsia="x-none"/>
        </w:rPr>
        <w:t>information element</w:t>
      </w:r>
    </w:p>
    <w:p w14:paraId="158D0B2E" w14:textId="77777777" w:rsidR="00280248" w:rsidRPr="00663155" w:rsidRDefault="00280248" w:rsidP="00280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color w:val="808080"/>
          <w:sz w:val="16"/>
        </w:rPr>
      </w:pPr>
      <w:r w:rsidRPr="00663155">
        <w:rPr>
          <w:rFonts w:ascii="Courier New" w:eastAsia="SimSun" w:hAnsi="Courier New"/>
          <w:noProof/>
          <w:color w:val="808080"/>
          <w:sz w:val="16"/>
        </w:rPr>
        <w:t>-- ASN1START</w:t>
      </w:r>
    </w:p>
    <w:p w14:paraId="5EF2AD24" w14:textId="77777777" w:rsidR="00280248" w:rsidRPr="00663155" w:rsidRDefault="00280248" w:rsidP="00280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color w:val="808080"/>
          <w:sz w:val="16"/>
        </w:rPr>
      </w:pPr>
      <w:r w:rsidRPr="00663155">
        <w:rPr>
          <w:rFonts w:ascii="Courier New" w:eastAsia="SimSun" w:hAnsi="Courier New"/>
          <w:noProof/>
          <w:color w:val="808080"/>
          <w:sz w:val="16"/>
        </w:rPr>
        <w:t>-- TAG-SIBXY-START</w:t>
      </w:r>
    </w:p>
    <w:p w14:paraId="1EE91838" w14:textId="77777777" w:rsidR="00280248" w:rsidRPr="00663155" w:rsidRDefault="00280248" w:rsidP="00280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F52E386" w14:textId="77777777" w:rsidR="00280248" w:rsidRPr="00663155" w:rsidRDefault="00280248" w:rsidP="00280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63155">
        <w:rPr>
          <w:rFonts w:ascii="Courier New" w:eastAsia="SimSun" w:hAnsi="Courier New"/>
          <w:noProof/>
          <w:sz w:val="16"/>
        </w:rPr>
        <w:t xml:space="preserve">SIBXY-r17 ::=               </w:t>
      </w:r>
      <w:r w:rsidRPr="00663155">
        <w:rPr>
          <w:rFonts w:ascii="Courier New" w:eastAsia="SimSun" w:hAnsi="Courier New"/>
          <w:noProof/>
          <w:color w:val="993366"/>
          <w:sz w:val="16"/>
        </w:rPr>
        <w:t>SEQUENCE</w:t>
      </w:r>
      <w:r w:rsidRPr="00663155">
        <w:rPr>
          <w:rFonts w:ascii="Courier New" w:eastAsia="SimSun" w:hAnsi="Courier New"/>
          <w:noProof/>
          <w:sz w:val="16"/>
        </w:rPr>
        <w:t xml:space="preserve"> {</w:t>
      </w:r>
    </w:p>
    <w:p w14:paraId="59EF7AF2" w14:textId="0672DFEE" w:rsidR="00280248" w:rsidRPr="00663155" w:rsidRDefault="00280248" w:rsidP="00280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color w:val="808080"/>
          <w:sz w:val="16"/>
        </w:rPr>
      </w:pPr>
      <w:r w:rsidRPr="00663155">
        <w:rPr>
          <w:rFonts w:ascii="Courier New" w:eastAsia="SimSun" w:hAnsi="Courier New"/>
          <w:noProof/>
          <w:sz w:val="16"/>
        </w:rPr>
        <w:t xml:space="preserve">    gin-ElementList-r17         </w:t>
      </w:r>
      <w:r w:rsidRPr="00663155">
        <w:rPr>
          <w:rFonts w:ascii="Courier New" w:eastAsia="SimSun" w:hAnsi="Courier New"/>
          <w:noProof/>
          <w:color w:val="993366"/>
          <w:sz w:val="16"/>
        </w:rPr>
        <w:t>SEQUENCE</w:t>
      </w:r>
      <w:r w:rsidRPr="00663155">
        <w:rPr>
          <w:rFonts w:ascii="Courier New" w:eastAsia="SimSun" w:hAnsi="Courier New"/>
          <w:noProof/>
          <w:sz w:val="16"/>
        </w:rPr>
        <w:t xml:space="preserve"> (</w:t>
      </w:r>
      <w:r w:rsidRPr="00663155">
        <w:rPr>
          <w:rFonts w:ascii="Courier New" w:eastAsia="SimSun" w:hAnsi="Courier New"/>
          <w:noProof/>
          <w:color w:val="993366"/>
          <w:sz w:val="16"/>
        </w:rPr>
        <w:t>SIZE</w:t>
      </w:r>
      <w:r w:rsidRPr="00663155">
        <w:rPr>
          <w:rFonts w:ascii="Courier New" w:eastAsia="SimSun" w:hAnsi="Courier New"/>
          <w:noProof/>
          <w:sz w:val="16"/>
        </w:rPr>
        <w:t xml:space="preserve"> (1..maxNrofGIN-r17))</w:t>
      </w:r>
      <w:r w:rsidRPr="00663155">
        <w:rPr>
          <w:rFonts w:ascii="Courier New" w:eastAsia="SimSun" w:hAnsi="Courier New"/>
          <w:noProof/>
          <w:color w:val="993366"/>
          <w:sz w:val="16"/>
        </w:rPr>
        <w:t xml:space="preserve"> OF</w:t>
      </w:r>
      <w:r w:rsidRPr="00663155">
        <w:rPr>
          <w:rFonts w:ascii="Courier New" w:eastAsia="SimSun" w:hAnsi="Courier New"/>
          <w:noProof/>
          <w:sz w:val="16"/>
        </w:rPr>
        <w:t xml:space="preserve"> GIN-Element-r17  </w:t>
      </w:r>
      <w:r w:rsidR="00D10332">
        <w:rPr>
          <w:rFonts w:ascii="Courier New" w:eastAsia="SimSun" w:hAnsi="Courier New"/>
          <w:noProof/>
          <w:sz w:val="16"/>
        </w:rPr>
        <w:t xml:space="preserve"> </w:t>
      </w:r>
      <w:r w:rsidRPr="00663155">
        <w:rPr>
          <w:rFonts w:ascii="Courier New" w:eastAsia="SimSun" w:hAnsi="Courier New"/>
          <w:noProof/>
          <w:color w:val="993366"/>
          <w:sz w:val="16"/>
        </w:rPr>
        <w:t>OPTIONAL</w:t>
      </w:r>
      <w:r w:rsidRPr="00663155">
        <w:rPr>
          <w:rFonts w:ascii="Courier New" w:eastAsia="SimSun" w:hAnsi="Courier New"/>
          <w:noProof/>
          <w:sz w:val="16"/>
        </w:rPr>
        <w:t xml:space="preserve">,   </w:t>
      </w:r>
      <w:r w:rsidRPr="00663155">
        <w:rPr>
          <w:rFonts w:ascii="Courier New" w:eastAsia="SimSun" w:hAnsi="Courier New"/>
          <w:noProof/>
          <w:color w:val="808080"/>
          <w:sz w:val="16"/>
        </w:rPr>
        <w:t>-- Need R</w:t>
      </w:r>
    </w:p>
    <w:p w14:paraId="534C8C13" w14:textId="6975E815" w:rsidR="00280248" w:rsidRPr="00663155" w:rsidRDefault="00280248" w:rsidP="00280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63155">
        <w:rPr>
          <w:rFonts w:ascii="Courier New" w:eastAsia="SimSun" w:hAnsi="Courier New"/>
          <w:noProof/>
          <w:sz w:val="16"/>
        </w:rPr>
        <w:t xml:space="preserve">    gins-PerSNPN</w:t>
      </w:r>
      <w:r w:rsidRPr="00603AFA">
        <w:rPr>
          <w:rFonts w:ascii="Courier New" w:eastAsia="SimSun" w:hAnsi="Courier New"/>
          <w:noProof/>
          <w:color w:val="FF0000"/>
          <w:sz w:val="16"/>
          <w:highlight w:val="yellow"/>
        </w:rPr>
        <w:t>-List</w:t>
      </w:r>
      <w:r w:rsidRPr="00C94594">
        <w:rPr>
          <w:rFonts w:ascii="Courier New" w:eastAsia="SimSun" w:hAnsi="Courier New"/>
          <w:noProof/>
          <w:sz w:val="16"/>
        </w:rPr>
        <w:t>-</w:t>
      </w:r>
      <w:r w:rsidRPr="00663155">
        <w:rPr>
          <w:rFonts w:ascii="Courier New" w:eastAsia="SimSun" w:hAnsi="Courier New"/>
          <w:noProof/>
          <w:sz w:val="16"/>
        </w:rPr>
        <w:t xml:space="preserve">r17       </w:t>
      </w:r>
      <w:r w:rsidRPr="00663155">
        <w:rPr>
          <w:rFonts w:ascii="Courier New" w:eastAsia="SimSun" w:hAnsi="Courier New"/>
          <w:noProof/>
          <w:color w:val="993366"/>
          <w:sz w:val="16"/>
        </w:rPr>
        <w:t>SEQUENCE</w:t>
      </w:r>
      <w:r w:rsidRPr="00663155">
        <w:rPr>
          <w:rFonts w:ascii="Courier New" w:eastAsia="SimSun" w:hAnsi="Courier New"/>
          <w:noProof/>
          <w:sz w:val="16"/>
        </w:rPr>
        <w:t xml:space="preserve"> (</w:t>
      </w:r>
      <w:r w:rsidRPr="00663155">
        <w:rPr>
          <w:rFonts w:ascii="Courier New" w:eastAsia="SimSun" w:hAnsi="Courier New"/>
          <w:noProof/>
          <w:color w:val="993366"/>
          <w:sz w:val="16"/>
        </w:rPr>
        <w:t>SIZE</w:t>
      </w:r>
      <w:r w:rsidRPr="00663155">
        <w:rPr>
          <w:rFonts w:ascii="Courier New" w:eastAsia="SimSun" w:hAnsi="Courier New"/>
          <w:noProof/>
          <w:sz w:val="16"/>
        </w:rPr>
        <w:t xml:space="preserve"> (1.. maxNPN-r16))</w:t>
      </w:r>
      <w:r w:rsidRPr="00663155">
        <w:rPr>
          <w:rFonts w:ascii="Courier New" w:eastAsia="SimSun" w:hAnsi="Courier New"/>
          <w:noProof/>
          <w:color w:val="993366"/>
          <w:sz w:val="16"/>
        </w:rPr>
        <w:t xml:space="preserve"> OF</w:t>
      </w:r>
      <w:r w:rsidRPr="00663155">
        <w:rPr>
          <w:rFonts w:ascii="Courier New" w:eastAsia="SimSun" w:hAnsi="Courier New"/>
          <w:noProof/>
          <w:sz w:val="16"/>
        </w:rPr>
        <w:t xml:space="preserve"> GINs-perSNPN-r17   </w:t>
      </w:r>
      <w:r w:rsidR="00D10332">
        <w:rPr>
          <w:rFonts w:ascii="Courier New" w:eastAsia="SimSun" w:hAnsi="Courier New"/>
          <w:noProof/>
          <w:sz w:val="16"/>
        </w:rPr>
        <w:t xml:space="preserve">  </w:t>
      </w:r>
      <w:r w:rsidRPr="00663155">
        <w:rPr>
          <w:rFonts w:ascii="Courier New" w:eastAsia="SimSun" w:hAnsi="Courier New"/>
          <w:noProof/>
          <w:color w:val="993366"/>
          <w:sz w:val="16"/>
        </w:rPr>
        <w:t>OPTIONAL</w:t>
      </w:r>
      <w:r w:rsidRPr="00663155">
        <w:rPr>
          <w:rFonts w:ascii="Courier New" w:eastAsia="SimSun" w:hAnsi="Courier New"/>
          <w:noProof/>
          <w:sz w:val="16"/>
        </w:rPr>
        <w:t xml:space="preserve">,   </w:t>
      </w:r>
      <w:r w:rsidRPr="00663155">
        <w:rPr>
          <w:rFonts w:ascii="Courier New" w:eastAsia="SimSun" w:hAnsi="Courier New"/>
          <w:noProof/>
          <w:color w:val="808080"/>
          <w:sz w:val="16"/>
        </w:rPr>
        <w:t>-- Need R</w:t>
      </w:r>
    </w:p>
    <w:p w14:paraId="3AA69FE7" w14:textId="48349FB7" w:rsidR="00280248" w:rsidRPr="00663155" w:rsidRDefault="00280248" w:rsidP="00280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63155">
        <w:rPr>
          <w:rFonts w:ascii="Courier New" w:eastAsia="SimSun" w:hAnsi="Courier New"/>
          <w:noProof/>
          <w:sz w:val="16"/>
        </w:rPr>
        <w:t xml:space="preserve">    lateNonCriticalExtension    </w:t>
      </w:r>
      <w:r w:rsidRPr="00663155">
        <w:rPr>
          <w:rFonts w:ascii="Courier New" w:eastAsia="SimSun" w:hAnsi="Courier New"/>
          <w:noProof/>
          <w:color w:val="993366"/>
          <w:sz w:val="16"/>
        </w:rPr>
        <w:t>OCTET</w:t>
      </w:r>
      <w:r w:rsidRPr="00663155">
        <w:rPr>
          <w:rFonts w:ascii="Courier New" w:eastAsia="SimSun" w:hAnsi="Courier New"/>
          <w:noProof/>
          <w:sz w:val="16"/>
        </w:rPr>
        <w:t xml:space="preserve"> </w:t>
      </w:r>
      <w:r w:rsidRPr="00663155">
        <w:rPr>
          <w:rFonts w:ascii="Courier New" w:eastAsia="SimSun" w:hAnsi="Courier New"/>
          <w:noProof/>
          <w:color w:val="993366"/>
          <w:sz w:val="16"/>
        </w:rPr>
        <w:t>STRING</w:t>
      </w:r>
      <w:r w:rsidRPr="00663155">
        <w:rPr>
          <w:rFonts w:ascii="Courier New" w:eastAsia="SimSun" w:hAnsi="Courier New"/>
          <w:noProof/>
          <w:sz w:val="16"/>
        </w:rPr>
        <w:t xml:space="preserve">                                            </w:t>
      </w:r>
      <w:r w:rsidR="00D10332">
        <w:rPr>
          <w:rFonts w:ascii="Courier New" w:eastAsia="SimSun" w:hAnsi="Courier New"/>
          <w:noProof/>
          <w:sz w:val="16"/>
        </w:rPr>
        <w:t xml:space="preserve"> </w:t>
      </w:r>
      <w:r w:rsidRPr="00663155">
        <w:rPr>
          <w:rFonts w:ascii="Courier New" w:eastAsia="SimSun" w:hAnsi="Courier New"/>
          <w:noProof/>
          <w:color w:val="993366"/>
          <w:sz w:val="16"/>
        </w:rPr>
        <w:t>OPTIONAL</w:t>
      </w:r>
      <w:r w:rsidRPr="00663155">
        <w:rPr>
          <w:rFonts w:ascii="Courier New" w:eastAsia="SimSun" w:hAnsi="Courier New"/>
          <w:noProof/>
          <w:sz w:val="16"/>
        </w:rPr>
        <w:t>,</w:t>
      </w:r>
    </w:p>
    <w:p w14:paraId="25512315" w14:textId="77777777" w:rsidR="00280248" w:rsidRPr="00663155" w:rsidRDefault="00280248" w:rsidP="00280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63155">
        <w:rPr>
          <w:rFonts w:ascii="Courier New" w:eastAsia="SimSun" w:hAnsi="Courier New"/>
          <w:noProof/>
          <w:sz w:val="16"/>
        </w:rPr>
        <w:t xml:space="preserve">    ...</w:t>
      </w:r>
    </w:p>
    <w:p w14:paraId="34BB9F04" w14:textId="77777777" w:rsidR="00280248" w:rsidRPr="00663155" w:rsidRDefault="00280248" w:rsidP="00280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63155">
        <w:rPr>
          <w:rFonts w:ascii="Courier New" w:eastAsia="SimSun" w:hAnsi="Courier New"/>
          <w:noProof/>
          <w:sz w:val="16"/>
        </w:rPr>
        <w:t>}</w:t>
      </w:r>
    </w:p>
    <w:p w14:paraId="1CD033BF" w14:textId="77777777" w:rsidR="00280248" w:rsidRPr="00663155" w:rsidRDefault="00280248" w:rsidP="00280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A5DF150" w14:textId="77777777" w:rsidR="00280248" w:rsidRPr="00663155" w:rsidRDefault="00280248" w:rsidP="00280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63155">
        <w:rPr>
          <w:rFonts w:ascii="Courier New" w:eastAsia="SimSun" w:hAnsi="Courier New"/>
          <w:noProof/>
          <w:sz w:val="16"/>
        </w:rPr>
        <w:t xml:space="preserve">GIN-Element-r17 ::=         </w:t>
      </w:r>
      <w:r w:rsidRPr="00663155">
        <w:rPr>
          <w:rFonts w:ascii="Courier New" w:eastAsia="SimSun" w:hAnsi="Courier New"/>
          <w:noProof/>
          <w:color w:val="993366"/>
          <w:sz w:val="16"/>
        </w:rPr>
        <w:t>SEQUENCE</w:t>
      </w:r>
      <w:r w:rsidRPr="00663155">
        <w:rPr>
          <w:rFonts w:ascii="Courier New" w:eastAsia="SimSun" w:hAnsi="Courier New"/>
          <w:noProof/>
          <w:sz w:val="16"/>
        </w:rPr>
        <w:t xml:space="preserve"> {</w:t>
      </w:r>
    </w:p>
    <w:p w14:paraId="00FF7C7B" w14:textId="77777777" w:rsidR="00280248" w:rsidRPr="00663155" w:rsidRDefault="00280248" w:rsidP="00280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color w:val="808080"/>
          <w:sz w:val="16"/>
        </w:rPr>
      </w:pPr>
      <w:r w:rsidRPr="00663155">
        <w:rPr>
          <w:rFonts w:ascii="Courier New" w:eastAsia="SimSun" w:hAnsi="Courier New"/>
          <w:noProof/>
          <w:sz w:val="16"/>
        </w:rPr>
        <w:t xml:space="preserve">    </w:t>
      </w:r>
      <w:r w:rsidRPr="00663155">
        <w:rPr>
          <w:rFonts w:ascii="Courier New" w:eastAsia="SimSun" w:hAnsi="Courier New"/>
          <w:noProof/>
          <w:sz w:val="16"/>
          <w:lang w:eastAsia="en-GB"/>
        </w:rPr>
        <w:t>plmn-Identity-r17</w:t>
      </w:r>
      <w:r w:rsidRPr="00663155">
        <w:rPr>
          <w:rFonts w:ascii="Courier New" w:eastAsia="SimSun" w:hAnsi="Courier New"/>
          <w:noProof/>
          <w:sz w:val="16"/>
        </w:rPr>
        <w:t xml:space="preserve">           </w:t>
      </w:r>
      <w:r w:rsidRPr="00663155">
        <w:rPr>
          <w:rFonts w:ascii="Courier New" w:eastAsia="SimSun" w:hAnsi="Courier New"/>
          <w:noProof/>
          <w:sz w:val="16"/>
          <w:lang w:eastAsia="en-GB"/>
        </w:rPr>
        <w:t>PLMN-Identity,</w:t>
      </w:r>
    </w:p>
    <w:p w14:paraId="64573C3E" w14:textId="77777777" w:rsidR="00280248" w:rsidRPr="00663155" w:rsidRDefault="00280248" w:rsidP="00280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color w:val="808080"/>
          <w:sz w:val="16"/>
        </w:rPr>
      </w:pPr>
      <w:r w:rsidRPr="00663155">
        <w:rPr>
          <w:rFonts w:ascii="Courier New" w:eastAsia="SimSun" w:hAnsi="Courier New"/>
          <w:noProof/>
          <w:sz w:val="16"/>
        </w:rPr>
        <w:t xml:space="preserve">    </w:t>
      </w:r>
      <w:r w:rsidRPr="00663155">
        <w:rPr>
          <w:rFonts w:ascii="Courier New" w:eastAsia="SimSun" w:hAnsi="Courier New"/>
          <w:noProof/>
          <w:sz w:val="16"/>
          <w:lang w:eastAsia="en-GB"/>
        </w:rPr>
        <w:t xml:space="preserve">nid-List-r17                </w:t>
      </w:r>
      <w:r w:rsidRPr="00663155">
        <w:rPr>
          <w:rFonts w:ascii="Courier New" w:eastAsia="SimSun" w:hAnsi="Courier New"/>
          <w:noProof/>
          <w:color w:val="993366"/>
          <w:sz w:val="16"/>
          <w:lang w:eastAsia="en-GB"/>
        </w:rPr>
        <w:t>SEQUENCE</w:t>
      </w:r>
      <w:r w:rsidRPr="00663155">
        <w:rPr>
          <w:rFonts w:ascii="Courier New" w:eastAsia="SimSun" w:hAnsi="Courier New"/>
          <w:noProof/>
          <w:sz w:val="16"/>
          <w:lang w:eastAsia="en-GB"/>
        </w:rPr>
        <w:t xml:space="preserve"> (</w:t>
      </w:r>
      <w:r w:rsidRPr="00663155">
        <w:rPr>
          <w:rFonts w:ascii="Courier New" w:eastAsia="SimSun" w:hAnsi="Courier New"/>
          <w:noProof/>
          <w:color w:val="993366"/>
          <w:sz w:val="16"/>
          <w:lang w:eastAsia="en-GB"/>
        </w:rPr>
        <w:t>SIZE</w:t>
      </w:r>
      <w:r w:rsidRPr="00663155">
        <w:rPr>
          <w:rFonts w:ascii="Courier New" w:eastAsia="SimSun" w:hAnsi="Courier New"/>
          <w:noProof/>
          <w:sz w:val="16"/>
          <w:lang w:eastAsia="en-GB"/>
        </w:rPr>
        <w:t xml:space="preserve"> (1..maxNrofGIN-r17))</w:t>
      </w:r>
      <w:r w:rsidRPr="00663155">
        <w:rPr>
          <w:rFonts w:ascii="Courier New" w:eastAsia="SimSun" w:hAnsi="Courier New"/>
          <w:noProof/>
          <w:color w:val="993366"/>
          <w:sz w:val="16"/>
          <w:lang w:eastAsia="en-GB"/>
        </w:rPr>
        <w:t xml:space="preserve"> OF</w:t>
      </w:r>
      <w:r w:rsidRPr="00663155">
        <w:rPr>
          <w:rFonts w:ascii="Courier New" w:eastAsia="SimSun" w:hAnsi="Courier New"/>
          <w:noProof/>
          <w:sz w:val="16"/>
          <w:lang w:eastAsia="en-GB"/>
        </w:rPr>
        <w:t xml:space="preserve"> NID-r16</w:t>
      </w:r>
    </w:p>
    <w:p w14:paraId="01AF1442" w14:textId="77777777" w:rsidR="00280248" w:rsidRPr="00663155" w:rsidRDefault="00280248" w:rsidP="00280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63155">
        <w:rPr>
          <w:rFonts w:ascii="Courier New" w:eastAsia="SimSun" w:hAnsi="Courier New"/>
          <w:noProof/>
          <w:sz w:val="16"/>
        </w:rPr>
        <w:t>}</w:t>
      </w:r>
    </w:p>
    <w:p w14:paraId="34A8DEFA" w14:textId="77777777" w:rsidR="00280248" w:rsidRPr="00663155" w:rsidRDefault="00280248" w:rsidP="00280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D7EDCBC" w14:textId="751C0E08" w:rsidR="00280248" w:rsidRPr="00663155" w:rsidRDefault="00280248" w:rsidP="00280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63155">
        <w:rPr>
          <w:rFonts w:ascii="Courier New" w:eastAsia="SimSun" w:hAnsi="Courier New"/>
          <w:noProof/>
          <w:sz w:val="16"/>
        </w:rPr>
        <w:t>GINs-</w:t>
      </w:r>
      <w:r w:rsidRPr="00603AFA">
        <w:rPr>
          <w:rFonts w:ascii="Courier New" w:eastAsia="SimSun" w:hAnsi="Courier New"/>
          <w:noProof/>
          <w:sz w:val="16"/>
          <w:highlight w:val="yellow"/>
        </w:rPr>
        <w:t>per</w:t>
      </w:r>
      <w:r w:rsidR="00D10332" w:rsidRPr="00603AFA">
        <w:rPr>
          <w:rFonts w:ascii="Courier New" w:eastAsia="SimSun" w:hAnsi="Courier New"/>
          <w:noProof/>
          <w:color w:val="FF0000"/>
          <w:sz w:val="16"/>
          <w:highlight w:val="yellow"/>
        </w:rPr>
        <w:t>SNPN</w:t>
      </w:r>
      <w:r w:rsidRPr="00603AFA">
        <w:rPr>
          <w:rFonts w:ascii="Courier New" w:eastAsia="SimSun" w:hAnsi="Courier New"/>
          <w:noProof/>
          <w:sz w:val="16"/>
          <w:highlight w:val="yellow"/>
        </w:rPr>
        <w:t>-</w:t>
      </w:r>
      <w:r w:rsidRPr="00663155">
        <w:rPr>
          <w:rFonts w:ascii="Courier New" w:eastAsia="SimSun" w:hAnsi="Courier New"/>
          <w:noProof/>
          <w:sz w:val="16"/>
        </w:rPr>
        <w:t xml:space="preserve">r17 ::=       </w:t>
      </w:r>
      <w:r w:rsidRPr="00663155">
        <w:rPr>
          <w:rFonts w:ascii="Courier New" w:eastAsia="SimSun" w:hAnsi="Courier New"/>
          <w:noProof/>
          <w:color w:val="993366"/>
          <w:sz w:val="16"/>
        </w:rPr>
        <w:t>SEQUENCE</w:t>
      </w:r>
      <w:r w:rsidRPr="00663155">
        <w:rPr>
          <w:rFonts w:ascii="Courier New" w:eastAsia="SimSun" w:hAnsi="Courier New"/>
          <w:noProof/>
          <w:sz w:val="16"/>
        </w:rPr>
        <w:t xml:space="preserve"> {</w:t>
      </w:r>
    </w:p>
    <w:p w14:paraId="16E706D2" w14:textId="2A68CC72" w:rsidR="00280248" w:rsidRPr="00663155" w:rsidRDefault="00280248" w:rsidP="00280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color w:val="808080"/>
          <w:sz w:val="16"/>
        </w:rPr>
      </w:pPr>
      <w:r w:rsidRPr="00663155">
        <w:rPr>
          <w:rFonts w:ascii="Courier New" w:eastAsia="SimSun" w:hAnsi="Courier New"/>
          <w:noProof/>
          <w:sz w:val="16"/>
        </w:rPr>
        <w:t xml:space="preserve">    supportedGINs-r17           </w:t>
      </w:r>
      <w:r w:rsidRPr="00663155">
        <w:rPr>
          <w:rFonts w:ascii="Courier New" w:eastAsia="SimSun" w:hAnsi="Courier New"/>
          <w:noProof/>
          <w:color w:val="993366"/>
          <w:sz w:val="16"/>
        </w:rPr>
        <w:t>BIT</w:t>
      </w:r>
      <w:r w:rsidRPr="00663155">
        <w:rPr>
          <w:rFonts w:ascii="Courier New" w:eastAsia="SimSun" w:hAnsi="Courier New"/>
          <w:noProof/>
          <w:sz w:val="16"/>
        </w:rPr>
        <w:t xml:space="preserve"> </w:t>
      </w:r>
      <w:r w:rsidRPr="00663155">
        <w:rPr>
          <w:rFonts w:ascii="Courier New" w:eastAsia="SimSun" w:hAnsi="Courier New"/>
          <w:noProof/>
          <w:color w:val="993366"/>
          <w:sz w:val="16"/>
        </w:rPr>
        <w:t>STRING</w:t>
      </w:r>
      <w:r w:rsidRPr="00663155">
        <w:rPr>
          <w:rFonts w:ascii="Courier New" w:eastAsia="SimSun" w:hAnsi="Courier New"/>
          <w:noProof/>
          <w:sz w:val="16"/>
        </w:rPr>
        <w:t xml:space="preserve"> (</w:t>
      </w:r>
      <w:r w:rsidRPr="00663155">
        <w:rPr>
          <w:rFonts w:ascii="Courier New" w:eastAsia="SimSun" w:hAnsi="Courier New"/>
          <w:noProof/>
          <w:color w:val="993366"/>
          <w:sz w:val="16"/>
        </w:rPr>
        <w:t>SIZE</w:t>
      </w:r>
      <w:r w:rsidRPr="00663155">
        <w:rPr>
          <w:rFonts w:ascii="Courier New" w:eastAsia="SimSun" w:hAnsi="Courier New"/>
          <w:noProof/>
          <w:sz w:val="16"/>
        </w:rPr>
        <w:t xml:space="preserve"> (1..max</w:t>
      </w:r>
      <w:r w:rsidRPr="00663155">
        <w:rPr>
          <w:rFonts w:ascii="Courier New" w:eastAsia="SimSun" w:hAnsi="Courier New"/>
          <w:noProof/>
          <w:sz w:val="16"/>
          <w:lang w:eastAsia="en-GB"/>
        </w:rPr>
        <w:t>NrofGIN-r17</w:t>
      </w:r>
      <w:r w:rsidRPr="00663155">
        <w:rPr>
          <w:rFonts w:ascii="Courier New" w:eastAsia="SimSun" w:hAnsi="Courier New"/>
          <w:noProof/>
          <w:sz w:val="16"/>
        </w:rPr>
        <w:t xml:space="preserve">))  </w:t>
      </w:r>
      <w:ins w:id="1" w:author="Ericsson" w:date="2022-02-08T11:56:00Z">
        <w:r w:rsidR="00CA0C9D">
          <w:rPr>
            <w:rFonts w:ascii="Courier New" w:eastAsia="SimSun" w:hAnsi="Courier New"/>
            <w:noProof/>
            <w:sz w:val="16"/>
          </w:rPr>
          <w:t xml:space="preserve">                   </w:t>
        </w:r>
      </w:ins>
      <w:r w:rsidRPr="00663155">
        <w:rPr>
          <w:rFonts w:ascii="Courier New" w:eastAsia="SimSun" w:hAnsi="Courier New"/>
          <w:noProof/>
          <w:color w:val="993366"/>
          <w:sz w:val="16"/>
        </w:rPr>
        <w:t>OPTIONAL</w:t>
      </w:r>
      <w:r w:rsidRPr="00663155">
        <w:rPr>
          <w:rFonts w:ascii="Courier New" w:eastAsia="SimSun" w:hAnsi="Courier New"/>
          <w:noProof/>
          <w:sz w:val="16"/>
        </w:rPr>
        <w:t xml:space="preserve">   </w:t>
      </w:r>
      <w:r w:rsidRPr="00663155">
        <w:rPr>
          <w:rFonts w:ascii="Courier New" w:eastAsia="SimSun" w:hAnsi="Courier New"/>
          <w:noProof/>
          <w:color w:val="808080"/>
          <w:sz w:val="16"/>
        </w:rPr>
        <w:t>-- Need R</w:t>
      </w:r>
    </w:p>
    <w:p w14:paraId="37FD56B2" w14:textId="77777777" w:rsidR="00280248" w:rsidRPr="00663155" w:rsidRDefault="00280248" w:rsidP="00280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63155">
        <w:rPr>
          <w:rFonts w:ascii="Courier New" w:eastAsia="SimSun" w:hAnsi="Courier New"/>
          <w:noProof/>
          <w:color w:val="808080"/>
          <w:sz w:val="16"/>
        </w:rPr>
        <w:t>}</w:t>
      </w:r>
    </w:p>
    <w:p w14:paraId="0CF3AB2E" w14:textId="77777777" w:rsidR="00280248" w:rsidRPr="00663155" w:rsidRDefault="00280248" w:rsidP="00280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color w:val="808080"/>
          <w:sz w:val="16"/>
        </w:rPr>
      </w:pPr>
      <w:r w:rsidRPr="00663155">
        <w:rPr>
          <w:rFonts w:ascii="Courier New" w:eastAsia="SimSun" w:hAnsi="Courier New"/>
          <w:noProof/>
          <w:color w:val="808080"/>
          <w:sz w:val="16"/>
        </w:rPr>
        <w:t>-- TAG-SIBXY-STOP</w:t>
      </w:r>
    </w:p>
    <w:p w14:paraId="7AFAC63E" w14:textId="77777777" w:rsidR="00280248" w:rsidRPr="00663155" w:rsidRDefault="00280248" w:rsidP="00280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color w:val="808080"/>
          <w:sz w:val="16"/>
        </w:rPr>
      </w:pPr>
      <w:r w:rsidRPr="00663155">
        <w:rPr>
          <w:rFonts w:ascii="Courier New" w:eastAsia="SimSun" w:hAnsi="Courier New"/>
          <w:noProof/>
          <w:color w:val="808080"/>
          <w:sz w:val="16"/>
        </w:rPr>
        <w:t>-- ASN1STOP</w:t>
      </w:r>
    </w:p>
    <w:p w14:paraId="61884673" w14:textId="77777777" w:rsidR="00D10332" w:rsidRDefault="00D10332" w:rsidP="00D10332"/>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D10332" w:rsidRPr="006F115B" w14:paraId="5616937C" w14:textId="77777777" w:rsidTr="000D59BD">
        <w:tc>
          <w:tcPr>
            <w:tcW w:w="14170" w:type="dxa"/>
            <w:tcBorders>
              <w:top w:val="single" w:sz="4" w:space="0" w:color="auto"/>
              <w:left w:val="single" w:sz="4" w:space="0" w:color="auto"/>
              <w:bottom w:val="single" w:sz="4" w:space="0" w:color="auto"/>
              <w:right w:val="single" w:sz="4" w:space="0" w:color="auto"/>
            </w:tcBorders>
            <w:hideMark/>
          </w:tcPr>
          <w:p w14:paraId="4403851D" w14:textId="77777777" w:rsidR="00D10332" w:rsidRPr="006F115B" w:rsidRDefault="00D10332" w:rsidP="000D59BD">
            <w:pPr>
              <w:pStyle w:val="TAH"/>
              <w:rPr>
                <w:lang w:eastAsia="sv-SE"/>
              </w:rPr>
            </w:pPr>
            <w:r w:rsidRPr="00603AFA">
              <w:rPr>
                <w:i/>
                <w:lang w:eastAsia="sv-SE"/>
              </w:rPr>
              <w:t xml:space="preserve">SIBXY </w:t>
            </w:r>
            <w:r w:rsidRPr="00603AFA">
              <w:rPr>
                <w:lang w:eastAsia="sv-SE"/>
              </w:rPr>
              <w:t>field</w:t>
            </w:r>
            <w:r w:rsidRPr="006F115B">
              <w:rPr>
                <w:lang w:eastAsia="sv-SE"/>
              </w:rPr>
              <w:t xml:space="preserve"> descriptions</w:t>
            </w:r>
          </w:p>
        </w:tc>
      </w:tr>
      <w:tr w:rsidR="00D10332" w:rsidRPr="006F115B" w14:paraId="24A61069" w14:textId="77777777" w:rsidTr="000D59BD">
        <w:tc>
          <w:tcPr>
            <w:tcW w:w="14170" w:type="dxa"/>
            <w:tcBorders>
              <w:top w:val="single" w:sz="4" w:space="0" w:color="auto"/>
              <w:left w:val="single" w:sz="4" w:space="0" w:color="auto"/>
              <w:bottom w:val="single" w:sz="4" w:space="0" w:color="auto"/>
              <w:right w:val="single" w:sz="4" w:space="0" w:color="auto"/>
            </w:tcBorders>
            <w:hideMark/>
          </w:tcPr>
          <w:p w14:paraId="3B24CFBE" w14:textId="77777777" w:rsidR="00D10332" w:rsidRPr="006F115B" w:rsidRDefault="00D10332" w:rsidP="000D59BD">
            <w:pPr>
              <w:pStyle w:val="TAL"/>
              <w:rPr>
                <w:b/>
                <w:bCs/>
                <w:i/>
                <w:iCs/>
              </w:rPr>
            </w:pPr>
            <w:r>
              <w:rPr>
                <w:b/>
                <w:bCs/>
                <w:i/>
                <w:iCs/>
              </w:rPr>
              <w:t>gin</w:t>
            </w:r>
            <w:r w:rsidRPr="006F115B">
              <w:rPr>
                <w:b/>
                <w:bCs/>
                <w:i/>
                <w:iCs/>
              </w:rPr>
              <w:t>-</w:t>
            </w:r>
            <w:proofErr w:type="spellStart"/>
            <w:r>
              <w:rPr>
                <w:b/>
                <w:bCs/>
                <w:i/>
                <w:iCs/>
              </w:rPr>
              <w:t>Element</w:t>
            </w:r>
            <w:r w:rsidRPr="006F115B">
              <w:rPr>
                <w:b/>
                <w:bCs/>
                <w:i/>
                <w:iCs/>
              </w:rPr>
              <w:t>List</w:t>
            </w:r>
            <w:proofErr w:type="spellEnd"/>
          </w:p>
          <w:p w14:paraId="0E4281BF" w14:textId="77777777" w:rsidR="00D10332" w:rsidRDefault="00D10332" w:rsidP="000D59BD">
            <w:pPr>
              <w:pStyle w:val="TAL"/>
            </w:pPr>
            <w:r w:rsidRPr="006F115B">
              <w:rPr>
                <w:lang w:eastAsia="sv-SE"/>
              </w:rPr>
              <w:t>The</w:t>
            </w:r>
            <w:r w:rsidRPr="006F115B">
              <w:rPr>
                <w:i/>
                <w:lang w:eastAsia="sv-SE"/>
              </w:rPr>
              <w:t xml:space="preserve"> </w:t>
            </w:r>
            <w:r>
              <w:rPr>
                <w:i/>
                <w:lang w:eastAsia="sv-SE"/>
              </w:rPr>
              <w:t>GIN</w:t>
            </w:r>
            <w:r w:rsidRPr="006F115B">
              <w:rPr>
                <w:i/>
                <w:lang w:eastAsia="sv-SE"/>
              </w:rPr>
              <w:t>-</w:t>
            </w:r>
            <w:proofErr w:type="spellStart"/>
            <w:r>
              <w:rPr>
                <w:i/>
                <w:lang w:eastAsia="sv-SE"/>
              </w:rPr>
              <w:t>Element</w:t>
            </w:r>
            <w:r w:rsidRPr="006F115B">
              <w:rPr>
                <w:i/>
                <w:lang w:eastAsia="sv-SE"/>
              </w:rPr>
              <w:t>List</w:t>
            </w:r>
            <w:proofErr w:type="spellEnd"/>
            <w:r w:rsidRPr="006F115B">
              <w:rPr>
                <w:lang w:eastAsia="sv-SE"/>
              </w:rPr>
              <w:t xml:space="preserve"> contains one or more </w:t>
            </w:r>
            <w:r>
              <w:rPr>
                <w:lang w:eastAsia="sv-SE"/>
              </w:rPr>
              <w:t>GIN</w:t>
            </w:r>
            <w:r w:rsidRPr="006F115B">
              <w:rPr>
                <w:lang w:eastAsia="sv-SE"/>
              </w:rPr>
              <w:t xml:space="preserve"> elements</w:t>
            </w:r>
            <w:r>
              <w:rPr>
                <w:lang w:eastAsia="sv-SE"/>
              </w:rPr>
              <w:t xml:space="preserve">. Each GIN element contains either one GIN, which is identified by a PLMN ID and a NID, or multiple GINs that share the same PLMN ID. </w:t>
            </w:r>
            <w:r w:rsidRPr="006F115B">
              <w:rPr>
                <w:lang w:eastAsia="sv-SE"/>
              </w:rPr>
              <w:t xml:space="preserve">The total number of </w:t>
            </w:r>
            <w:r>
              <w:rPr>
                <w:lang w:eastAsia="sv-SE"/>
              </w:rPr>
              <w:t>GINs</w:t>
            </w:r>
            <w:r w:rsidRPr="006F115B">
              <w:rPr>
                <w:lang w:eastAsia="sv-SE"/>
              </w:rPr>
              <w:t xml:space="preserve"> (identified by a PLMN identity </w:t>
            </w:r>
            <w:r>
              <w:rPr>
                <w:lang w:eastAsia="sv-SE"/>
              </w:rPr>
              <w:t xml:space="preserve">and an NID) listed in the </w:t>
            </w:r>
            <w:r w:rsidRPr="00B6453C">
              <w:rPr>
                <w:i/>
                <w:iCs/>
                <w:lang w:eastAsia="sv-SE"/>
              </w:rPr>
              <w:t>GIN-element</w:t>
            </w:r>
            <w:r>
              <w:rPr>
                <w:lang w:eastAsia="sv-SE"/>
              </w:rPr>
              <w:t>s</w:t>
            </w:r>
            <w:r w:rsidRPr="006F115B">
              <w:rPr>
                <w:lang w:eastAsia="sv-SE"/>
              </w:rPr>
              <w:t xml:space="preserve"> does not exceed </w:t>
            </w:r>
            <w:r w:rsidRPr="00603AFA">
              <w:rPr>
                <w:highlight w:val="cyan"/>
                <w:lang w:eastAsia="sv-SE"/>
              </w:rPr>
              <w:t>FFS</w:t>
            </w:r>
            <w:r>
              <w:rPr>
                <w:lang w:eastAsia="sv-SE"/>
              </w:rPr>
              <w:t xml:space="preserve">. </w:t>
            </w:r>
            <w:r w:rsidRPr="00984919">
              <w:t>The GIN index</w:t>
            </w:r>
            <w:r>
              <w:rPr>
                <w:i/>
                <w:iCs/>
              </w:rPr>
              <w:t xml:space="preserve"> m </w:t>
            </w:r>
            <w:r w:rsidRPr="00984919">
              <w:t>is defined as d1+d2+…+d(n-1)+</w:t>
            </w:r>
            <w:proofErr w:type="spellStart"/>
            <w:r w:rsidRPr="00984919">
              <w:t>i</w:t>
            </w:r>
            <w:proofErr w:type="spellEnd"/>
            <w:r w:rsidRPr="00984919">
              <w:t xml:space="preserve"> for </w:t>
            </w:r>
            <w:r>
              <w:t xml:space="preserve">the GIN included in the </w:t>
            </w:r>
            <w:r>
              <w:rPr>
                <w:i/>
                <w:iCs/>
              </w:rPr>
              <w:t>n</w:t>
            </w:r>
            <w:r>
              <w:t>-</w:t>
            </w:r>
            <w:proofErr w:type="spellStart"/>
            <w:r>
              <w:t>th</w:t>
            </w:r>
            <w:proofErr w:type="spellEnd"/>
            <w:r>
              <w:t xml:space="preserve"> entry of the </w:t>
            </w:r>
            <w:r w:rsidRPr="009E5294">
              <w:rPr>
                <w:i/>
                <w:iCs/>
              </w:rPr>
              <w:t>gin-</w:t>
            </w:r>
            <w:proofErr w:type="spellStart"/>
            <w:r>
              <w:rPr>
                <w:i/>
                <w:iCs/>
              </w:rPr>
              <w:t>ElementL</w:t>
            </w:r>
            <w:r w:rsidRPr="009E5294">
              <w:rPr>
                <w:i/>
                <w:iCs/>
              </w:rPr>
              <w:t>ist</w:t>
            </w:r>
            <w:proofErr w:type="spellEnd"/>
            <w:r>
              <w:t xml:space="preserve"> and the </w:t>
            </w:r>
            <w:proofErr w:type="spellStart"/>
            <w:r>
              <w:rPr>
                <w:i/>
                <w:iCs/>
              </w:rPr>
              <w:t>i</w:t>
            </w:r>
            <w:r>
              <w:t>-th</w:t>
            </w:r>
            <w:proofErr w:type="spellEnd"/>
            <w:r>
              <w:t xml:space="preserve"> entry of its corresponding </w:t>
            </w:r>
            <w:r>
              <w:rPr>
                <w:i/>
                <w:iCs/>
              </w:rPr>
              <w:t>GIN-Element</w:t>
            </w:r>
            <w:r>
              <w:t>, where</w:t>
            </w:r>
          </w:p>
          <w:p w14:paraId="28782812" w14:textId="77777777" w:rsidR="00D10332" w:rsidRPr="006F115B" w:rsidRDefault="00D10332" w:rsidP="000D59BD">
            <w:pPr>
              <w:pStyle w:val="TAL"/>
              <w:rPr>
                <w:lang w:eastAsia="sv-SE"/>
              </w:rPr>
            </w:pPr>
            <w:r>
              <w:t xml:space="preserve">- </w:t>
            </w:r>
            <w:r>
              <w:rPr>
                <w:i/>
                <w:iCs/>
              </w:rPr>
              <w:t>d(k)</w:t>
            </w:r>
            <w:r>
              <w:t xml:space="preserve"> is the number of GIN index values used in the </w:t>
            </w:r>
            <w:r>
              <w:rPr>
                <w:i/>
                <w:iCs/>
              </w:rPr>
              <w:t>k</w:t>
            </w:r>
            <w:r>
              <w:t>-</w:t>
            </w:r>
            <w:proofErr w:type="spellStart"/>
            <w:r>
              <w:t>th</w:t>
            </w:r>
            <w:proofErr w:type="spellEnd"/>
            <w:r>
              <w:t xml:space="preserve"> </w:t>
            </w:r>
            <w:r>
              <w:rPr>
                <w:i/>
                <w:iCs/>
              </w:rPr>
              <w:t>gin-</w:t>
            </w:r>
            <w:proofErr w:type="spellStart"/>
            <w:r>
              <w:rPr>
                <w:i/>
                <w:iCs/>
              </w:rPr>
              <w:t>ElementList</w:t>
            </w:r>
            <w:proofErr w:type="spellEnd"/>
            <w:r>
              <w:t xml:space="preserve"> entry.</w:t>
            </w:r>
          </w:p>
        </w:tc>
      </w:tr>
      <w:tr w:rsidR="00D10332" w:rsidRPr="006F115B" w14:paraId="767DCEBF" w14:textId="77777777" w:rsidTr="000D59BD">
        <w:tc>
          <w:tcPr>
            <w:tcW w:w="14170" w:type="dxa"/>
            <w:tcBorders>
              <w:top w:val="single" w:sz="4" w:space="0" w:color="auto"/>
              <w:left w:val="single" w:sz="4" w:space="0" w:color="auto"/>
              <w:bottom w:val="single" w:sz="4" w:space="0" w:color="auto"/>
              <w:right w:val="single" w:sz="4" w:space="0" w:color="auto"/>
            </w:tcBorders>
            <w:hideMark/>
          </w:tcPr>
          <w:p w14:paraId="11D045C4" w14:textId="6DBDFD0E" w:rsidR="00D10332" w:rsidRPr="006F115B" w:rsidRDefault="004F48C6" w:rsidP="000D59BD">
            <w:pPr>
              <w:pStyle w:val="TAL"/>
              <w:rPr>
                <w:b/>
                <w:bCs/>
                <w:i/>
                <w:iCs/>
              </w:rPr>
            </w:pPr>
            <w:r>
              <w:rPr>
                <w:b/>
                <w:bCs/>
                <w:i/>
                <w:iCs/>
                <w:lang w:val="en-US"/>
              </w:rPr>
              <w:t>g</w:t>
            </w:r>
            <w:r w:rsidR="00D10332" w:rsidRPr="00CB407A">
              <w:rPr>
                <w:b/>
                <w:bCs/>
                <w:i/>
                <w:iCs/>
              </w:rPr>
              <w:t>ins</w:t>
            </w:r>
            <w:r w:rsidRPr="00603AFA">
              <w:rPr>
                <w:b/>
                <w:bCs/>
                <w:i/>
                <w:iCs/>
                <w:color w:val="FF0000"/>
                <w:highlight w:val="yellow"/>
                <w:lang w:val="en-US"/>
              </w:rPr>
              <w:t>-</w:t>
            </w:r>
            <w:proofErr w:type="spellStart"/>
            <w:r w:rsidR="00D10332" w:rsidRPr="00CB407A">
              <w:rPr>
                <w:b/>
                <w:bCs/>
                <w:i/>
                <w:iCs/>
              </w:rPr>
              <w:t>Per</w:t>
            </w:r>
            <w:r w:rsidR="00D10332">
              <w:rPr>
                <w:b/>
                <w:bCs/>
                <w:i/>
                <w:iCs/>
              </w:rPr>
              <w:t>SNP</w:t>
            </w:r>
            <w:r w:rsidR="00D10332" w:rsidRPr="00CB407A">
              <w:rPr>
                <w:b/>
                <w:bCs/>
                <w:i/>
                <w:iCs/>
              </w:rPr>
              <w:t>N</w:t>
            </w:r>
            <w:proofErr w:type="spellEnd"/>
            <w:r w:rsidR="00D10332">
              <w:rPr>
                <w:b/>
                <w:bCs/>
                <w:i/>
                <w:iCs/>
              </w:rPr>
              <w:t>-List</w:t>
            </w:r>
          </w:p>
          <w:p w14:paraId="7E113DD3" w14:textId="77777777" w:rsidR="00D10332" w:rsidRPr="00B6453C" w:rsidRDefault="00D10332" w:rsidP="000D59BD">
            <w:pPr>
              <w:pStyle w:val="TAL"/>
              <w:rPr>
                <w:lang w:eastAsia="sv-SE"/>
              </w:rPr>
            </w:pPr>
            <w:r>
              <w:rPr>
                <w:lang w:eastAsia="sv-SE"/>
              </w:rPr>
              <w:t>Indicates the supported GINs for each SNPN.</w:t>
            </w:r>
            <w:r w:rsidRPr="006F115B">
              <w:rPr>
                <w:lang w:eastAsia="sv-SE"/>
              </w:rPr>
              <w:t xml:space="preserve"> </w:t>
            </w:r>
            <w:r>
              <w:rPr>
                <w:lang w:eastAsia="sv-SE"/>
              </w:rPr>
              <w:t>The n-</w:t>
            </w:r>
            <w:proofErr w:type="spellStart"/>
            <w:r>
              <w:rPr>
                <w:lang w:eastAsia="sv-SE"/>
              </w:rPr>
              <w:t>th</w:t>
            </w:r>
            <w:proofErr w:type="spellEnd"/>
            <w:r>
              <w:rPr>
                <w:lang w:eastAsia="sv-SE"/>
              </w:rPr>
              <w:t xml:space="preserve"> entry in this list corresponds to the n-</w:t>
            </w:r>
            <w:proofErr w:type="spellStart"/>
            <w:r>
              <w:rPr>
                <w:lang w:eastAsia="sv-SE"/>
              </w:rPr>
              <w:t>th</w:t>
            </w:r>
            <w:proofErr w:type="spellEnd"/>
            <w:r>
              <w:rPr>
                <w:lang w:eastAsia="sv-SE"/>
              </w:rPr>
              <w:t xml:space="preserve"> SNPN listed in </w:t>
            </w:r>
            <w:proofErr w:type="spellStart"/>
            <w:r>
              <w:rPr>
                <w:i/>
                <w:iCs/>
                <w:szCs w:val="22"/>
                <w:lang w:eastAsia="sv-SE"/>
              </w:rPr>
              <w:t>snpn-AccessInfoList</w:t>
            </w:r>
            <w:proofErr w:type="spellEnd"/>
            <w:r>
              <w:rPr>
                <w:i/>
                <w:iCs/>
                <w:szCs w:val="22"/>
                <w:lang w:eastAsia="sv-SE"/>
              </w:rPr>
              <w:t xml:space="preserve"> </w:t>
            </w:r>
            <w:r w:rsidRPr="002F6AFF">
              <w:rPr>
                <w:szCs w:val="22"/>
                <w:lang w:eastAsia="sv-SE"/>
              </w:rPr>
              <w:t>provided in SIB1</w:t>
            </w:r>
            <w:r>
              <w:t xml:space="preserve"> </w:t>
            </w:r>
            <w:r w:rsidRPr="00603AFA">
              <w:rPr>
                <w:highlight w:val="cyan"/>
              </w:rPr>
              <w:t>If n-</w:t>
            </w:r>
            <w:proofErr w:type="spellStart"/>
            <w:r w:rsidRPr="00603AFA">
              <w:rPr>
                <w:highlight w:val="cyan"/>
              </w:rPr>
              <w:t>th</w:t>
            </w:r>
            <w:proofErr w:type="spellEnd"/>
            <w:r w:rsidRPr="00603AFA">
              <w:rPr>
                <w:highlight w:val="cyan"/>
              </w:rPr>
              <w:t xml:space="preserve"> entry in the list is missing FFS.</w:t>
            </w:r>
          </w:p>
        </w:tc>
      </w:tr>
    </w:tbl>
    <w:p w14:paraId="53716268" w14:textId="77777777" w:rsidR="00D10332" w:rsidRDefault="00D10332" w:rsidP="00D10332"/>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D10332" w:rsidRPr="006F115B" w14:paraId="05FC574C" w14:textId="77777777" w:rsidTr="000D59BD">
        <w:tc>
          <w:tcPr>
            <w:tcW w:w="14170" w:type="dxa"/>
            <w:tcBorders>
              <w:top w:val="single" w:sz="4" w:space="0" w:color="auto"/>
              <w:left w:val="single" w:sz="4" w:space="0" w:color="auto"/>
              <w:bottom w:val="single" w:sz="4" w:space="0" w:color="auto"/>
              <w:right w:val="single" w:sz="4" w:space="0" w:color="auto"/>
            </w:tcBorders>
            <w:hideMark/>
          </w:tcPr>
          <w:p w14:paraId="3FD914B6" w14:textId="77777777" w:rsidR="00D10332" w:rsidRPr="006F115B" w:rsidRDefault="00D10332" w:rsidP="000D59BD">
            <w:pPr>
              <w:pStyle w:val="TAH"/>
              <w:rPr>
                <w:lang w:eastAsia="sv-SE"/>
              </w:rPr>
            </w:pPr>
            <w:r>
              <w:rPr>
                <w:i/>
                <w:lang w:eastAsia="sv-SE"/>
              </w:rPr>
              <w:lastRenderedPageBreak/>
              <w:t>GINs-</w:t>
            </w:r>
            <w:proofErr w:type="spellStart"/>
            <w:r>
              <w:rPr>
                <w:i/>
                <w:lang w:eastAsia="sv-SE"/>
              </w:rPr>
              <w:t>PerSNPN</w:t>
            </w:r>
            <w:proofErr w:type="spellEnd"/>
            <w:r w:rsidRPr="006F115B">
              <w:rPr>
                <w:i/>
                <w:lang w:eastAsia="sv-SE"/>
              </w:rPr>
              <w:t xml:space="preserve"> </w:t>
            </w:r>
            <w:r w:rsidRPr="006F115B">
              <w:rPr>
                <w:lang w:eastAsia="sv-SE"/>
              </w:rPr>
              <w:t>field descriptions</w:t>
            </w:r>
          </w:p>
        </w:tc>
      </w:tr>
      <w:tr w:rsidR="00D10332" w:rsidRPr="00B6453C" w14:paraId="53C0A51E" w14:textId="77777777" w:rsidTr="000D59BD">
        <w:tc>
          <w:tcPr>
            <w:tcW w:w="14170" w:type="dxa"/>
            <w:tcBorders>
              <w:top w:val="single" w:sz="4" w:space="0" w:color="auto"/>
              <w:left w:val="single" w:sz="4" w:space="0" w:color="auto"/>
              <w:bottom w:val="single" w:sz="4" w:space="0" w:color="auto"/>
              <w:right w:val="single" w:sz="4" w:space="0" w:color="auto"/>
            </w:tcBorders>
            <w:hideMark/>
          </w:tcPr>
          <w:p w14:paraId="3CADB588" w14:textId="77777777" w:rsidR="00D10332" w:rsidRPr="006F115B" w:rsidRDefault="00D10332" w:rsidP="000D59BD">
            <w:pPr>
              <w:pStyle w:val="TAL"/>
              <w:rPr>
                <w:b/>
                <w:bCs/>
                <w:i/>
                <w:iCs/>
              </w:rPr>
            </w:pPr>
            <w:proofErr w:type="spellStart"/>
            <w:r w:rsidRPr="003F4427">
              <w:rPr>
                <w:b/>
                <w:bCs/>
                <w:i/>
                <w:iCs/>
              </w:rPr>
              <w:t>supportedG</w:t>
            </w:r>
            <w:r>
              <w:rPr>
                <w:b/>
                <w:bCs/>
                <w:i/>
                <w:iCs/>
              </w:rPr>
              <w:t>IN</w:t>
            </w:r>
            <w:r w:rsidRPr="003F4427">
              <w:rPr>
                <w:b/>
                <w:bCs/>
                <w:i/>
                <w:iCs/>
              </w:rPr>
              <w:t>s</w:t>
            </w:r>
            <w:proofErr w:type="spellEnd"/>
          </w:p>
          <w:p w14:paraId="6F1A01B6" w14:textId="77777777" w:rsidR="00D10332" w:rsidRPr="00B6453C" w:rsidRDefault="00D10332" w:rsidP="000D59BD">
            <w:pPr>
              <w:pStyle w:val="TAL"/>
              <w:rPr>
                <w:lang w:eastAsia="sv-SE"/>
              </w:rPr>
            </w:pPr>
            <w:r>
              <w:rPr>
                <w:lang w:eastAsia="sv-SE"/>
              </w:rPr>
              <w:t xml:space="preserve">Indicates the GINs which are supported by the given SNPN. The first/leftmost bit corresponds to the GIN with GIN index 0, the second bit corresponds to the GIN with GIN index 1 and so on. A bit set to 1 indicates that the GIN is supported by the SNPN. </w:t>
            </w:r>
          </w:p>
        </w:tc>
      </w:tr>
    </w:tbl>
    <w:p w14:paraId="0C58AB84" w14:textId="53E303CD" w:rsidR="000220F9" w:rsidRDefault="000220F9" w:rsidP="000220F9">
      <w:pPr>
        <w:pStyle w:val="Proposal"/>
        <w:numPr>
          <w:ilvl w:val="0"/>
          <w:numId w:val="0"/>
        </w:numPr>
        <w:ind w:left="1304" w:hanging="1304"/>
      </w:pPr>
    </w:p>
    <w:p w14:paraId="4715A351" w14:textId="23A50DD3" w:rsidR="00D10332" w:rsidRDefault="00D10332" w:rsidP="00D10332">
      <w:pPr>
        <w:pStyle w:val="BodyText"/>
      </w:pPr>
      <w:r>
        <w:t xml:space="preserve">According to the definition, the list size has the same length as the </w:t>
      </w:r>
      <w:proofErr w:type="spellStart"/>
      <w:r w:rsidRPr="00835E91">
        <w:rPr>
          <w:i/>
          <w:iCs/>
        </w:rPr>
        <w:t>snpn-AccessInfoList</w:t>
      </w:r>
      <w:proofErr w:type="spellEnd"/>
      <w:r>
        <w:t xml:space="preserve"> and thus, </w:t>
      </w:r>
      <w:r w:rsidR="000F41C2">
        <w:t>none of the entries can be absent.</w:t>
      </w:r>
    </w:p>
    <w:p w14:paraId="15D4BB7F" w14:textId="1FACBBF8" w:rsidR="004F48C6" w:rsidRDefault="00CA0C9D" w:rsidP="000F41C2">
      <w:pPr>
        <w:pStyle w:val="BodyText"/>
      </w:pPr>
      <w:r>
        <w:t xml:space="preserve">Since legacy SNPNs and SNPNs that do not support external credentials or UE onboarding, </w:t>
      </w:r>
      <w:r w:rsidR="00D10332">
        <w:t xml:space="preserve">RAN2 could </w:t>
      </w:r>
      <w:r w:rsidR="000F41C2">
        <w:t xml:space="preserve">however </w:t>
      </w:r>
      <w:r w:rsidR="00D10332">
        <w:t xml:space="preserve">consider to only provide </w:t>
      </w:r>
      <w:r>
        <w:t xml:space="preserve">GIN related </w:t>
      </w:r>
      <w:r w:rsidR="00D10332">
        <w:t>information for SNPNs which broadcast</w:t>
      </w:r>
      <w:r w:rsidR="000F41C2">
        <w:t xml:space="preserve"> </w:t>
      </w:r>
      <w:proofErr w:type="spellStart"/>
      <w:r w:rsidR="000F41C2" w:rsidRPr="004F48C6">
        <w:rPr>
          <w:i/>
          <w:iCs/>
        </w:rPr>
        <w:t>extCH</w:t>
      </w:r>
      <w:proofErr w:type="spellEnd"/>
      <w:r w:rsidR="000F41C2" w:rsidRPr="004F48C6">
        <w:rPr>
          <w:i/>
          <w:iCs/>
        </w:rPr>
        <w:t>-Supported</w:t>
      </w:r>
      <w:r w:rsidR="004F48C6">
        <w:t xml:space="preserve"> and/or </w:t>
      </w:r>
      <w:proofErr w:type="spellStart"/>
      <w:r w:rsidR="000F41C2" w:rsidRPr="004F48C6">
        <w:rPr>
          <w:i/>
          <w:iCs/>
        </w:rPr>
        <w:t>onboardingEnabled</w:t>
      </w:r>
      <w:proofErr w:type="spellEnd"/>
      <w:r w:rsidR="004F48C6">
        <w:t>, such that a few bits can be saved.</w:t>
      </w:r>
    </w:p>
    <w:p w14:paraId="1E0EAF31" w14:textId="46E16146" w:rsidR="004F48C6" w:rsidRDefault="004F48C6" w:rsidP="000F41C2">
      <w:pPr>
        <w:pStyle w:val="BodyText"/>
      </w:pPr>
      <w:r>
        <w:t xml:space="preserve">The field description </w:t>
      </w:r>
      <w:r w:rsidR="00CA0C9D">
        <w:t>would then</w:t>
      </w:r>
      <w:r>
        <w:t xml:space="preserve"> be modified as follows:</w:t>
      </w: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4F48C6" w:rsidRPr="006F115B" w14:paraId="2EDA517F" w14:textId="77777777" w:rsidTr="000D59BD">
        <w:tc>
          <w:tcPr>
            <w:tcW w:w="14170" w:type="dxa"/>
            <w:tcBorders>
              <w:top w:val="single" w:sz="4" w:space="0" w:color="auto"/>
              <w:left w:val="single" w:sz="4" w:space="0" w:color="auto"/>
              <w:bottom w:val="single" w:sz="4" w:space="0" w:color="auto"/>
              <w:right w:val="single" w:sz="4" w:space="0" w:color="auto"/>
            </w:tcBorders>
            <w:hideMark/>
          </w:tcPr>
          <w:p w14:paraId="57064E34" w14:textId="77777777" w:rsidR="004F48C6" w:rsidRPr="006F115B" w:rsidRDefault="004F48C6" w:rsidP="000D59BD">
            <w:pPr>
              <w:pStyle w:val="TAL"/>
              <w:rPr>
                <w:b/>
                <w:bCs/>
                <w:i/>
                <w:iCs/>
              </w:rPr>
            </w:pPr>
            <w:r>
              <w:rPr>
                <w:b/>
                <w:bCs/>
                <w:i/>
                <w:iCs/>
                <w:lang w:val="en-US"/>
              </w:rPr>
              <w:t>g</w:t>
            </w:r>
            <w:r w:rsidRPr="00CB407A">
              <w:rPr>
                <w:b/>
                <w:bCs/>
                <w:i/>
                <w:iCs/>
              </w:rPr>
              <w:t>ins</w:t>
            </w:r>
            <w:r w:rsidRPr="004F48C6">
              <w:rPr>
                <w:b/>
                <w:bCs/>
                <w:i/>
                <w:iCs/>
                <w:color w:val="FF0000"/>
                <w:lang w:val="en-US"/>
              </w:rPr>
              <w:t>-</w:t>
            </w:r>
            <w:proofErr w:type="spellStart"/>
            <w:r w:rsidRPr="00CB407A">
              <w:rPr>
                <w:b/>
                <w:bCs/>
                <w:i/>
                <w:iCs/>
              </w:rPr>
              <w:t>Per</w:t>
            </w:r>
            <w:r>
              <w:rPr>
                <w:b/>
                <w:bCs/>
                <w:i/>
                <w:iCs/>
              </w:rPr>
              <w:t>SNP</w:t>
            </w:r>
            <w:r w:rsidRPr="00CB407A">
              <w:rPr>
                <w:b/>
                <w:bCs/>
                <w:i/>
                <w:iCs/>
              </w:rPr>
              <w:t>N</w:t>
            </w:r>
            <w:proofErr w:type="spellEnd"/>
            <w:r>
              <w:rPr>
                <w:b/>
                <w:bCs/>
                <w:i/>
                <w:iCs/>
              </w:rPr>
              <w:t>-List</w:t>
            </w:r>
          </w:p>
          <w:p w14:paraId="27F2F629" w14:textId="30821C60" w:rsidR="004F48C6" w:rsidRPr="004F48C6" w:rsidRDefault="004F48C6" w:rsidP="000D59BD">
            <w:pPr>
              <w:pStyle w:val="TAL"/>
              <w:rPr>
                <w:lang w:val="en-US" w:eastAsia="sv-SE"/>
              </w:rPr>
            </w:pPr>
            <w:r w:rsidRPr="004F48C6">
              <w:rPr>
                <w:lang w:val="en-US"/>
              </w:rPr>
              <w:t xml:space="preserve">Indicates the GIN support for each SNPN in </w:t>
            </w:r>
            <w:proofErr w:type="spellStart"/>
            <w:r w:rsidRPr="004F48C6">
              <w:rPr>
                <w:i/>
                <w:iCs/>
                <w:lang w:val="en-US"/>
              </w:rPr>
              <w:t>snpn-AccessInfoList</w:t>
            </w:r>
            <w:proofErr w:type="spellEnd"/>
            <w:r w:rsidRPr="004F48C6">
              <w:rPr>
                <w:lang w:val="en-US"/>
              </w:rPr>
              <w:t xml:space="preserve"> for which ‘</w:t>
            </w:r>
            <w:proofErr w:type="spellStart"/>
            <w:r w:rsidRPr="004F48C6">
              <w:rPr>
                <w:i/>
                <w:iCs/>
                <w:lang w:val="en-US"/>
              </w:rPr>
              <w:t>extCH</w:t>
            </w:r>
            <w:proofErr w:type="spellEnd"/>
            <w:r w:rsidRPr="004F48C6">
              <w:rPr>
                <w:i/>
                <w:iCs/>
                <w:lang w:val="en-US"/>
              </w:rPr>
              <w:t>-Supported’</w:t>
            </w:r>
            <w:r w:rsidRPr="004F48C6">
              <w:rPr>
                <w:lang w:val="en-US"/>
              </w:rPr>
              <w:t xml:space="preserve"> and/or ‘</w:t>
            </w:r>
            <w:proofErr w:type="spellStart"/>
            <w:r w:rsidRPr="004F48C6">
              <w:rPr>
                <w:i/>
                <w:iCs/>
                <w:lang w:val="en-US"/>
              </w:rPr>
              <w:t>onboardingEnabled</w:t>
            </w:r>
            <w:proofErr w:type="spellEnd"/>
            <w:r w:rsidRPr="004F48C6">
              <w:rPr>
                <w:i/>
                <w:iCs/>
                <w:lang w:val="en-US"/>
              </w:rPr>
              <w:t>’</w:t>
            </w:r>
            <w:r w:rsidRPr="004F48C6">
              <w:rPr>
                <w:lang w:val="en-US"/>
              </w:rPr>
              <w:t xml:space="preserve"> is set to ‘true’. The number of list elements corresponds to the number of SNPNs providing such indication(s), and the first list element corresponds to the first SNPN in </w:t>
            </w:r>
            <w:proofErr w:type="spellStart"/>
            <w:r w:rsidRPr="004F48C6">
              <w:rPr>
                <w:i/>
                <w:iCs/>
                <w:lang w:val="en-US"/>
              </w:rPr>
              <w:t>snpn-AccessInfoList</w:t>
            </w:r>
            <w:proofErr w:type="spellEnd"/>
            <w:r w:rsidRPr="004F48C6">
              <w:rPr>
                <w:i/>
                <w:iCs/>
                <w:lang w:val="en-US"/>
              </w:rPr>
              <w:t xml:space="preserve"> </w:t>
            </w:r>
            <w:r w:rsidRPr="004F48C6">
              <w:rPr>
                <w:lang w:val="en-US"/>
              </w:rPr>
              <w:t xml:space="preserve">which provides such indication(s), and the second list element corresponds to the second SNPN in </w:t>
            </w:r>
            <w:proofErr w:type="spellStart"/>
            <w:r w:rsidRPr="004F48C6">
              <w:rPr>
                <w:i/>
                <w:iCs/>
                <w:lang w:val="en-US"/>
              </w:rPr>
              <w:t>snpn-AccessInfoList</w:t>
            </w:r>
            <w:proofErr w:type="spellEnd"/>
            <w:r w:rsidRPr="004F48C6">
              <w:rPr>
                <w:lang w:val="en-US"/>
              </w:rPr>
              <w:t xml:space="preserve"> which provides such indication(s), and so on.</w:t>
            </w:r>
          </w:p>
        </w:tc>
      </w:tr>
    </w:tbl>
    <w:p w14:paraId="5A1A6675" w14:textId="291BEF02" w:rsidR="00CA0C9D" w:rsidRDefault="005367B4" w:rsidP="000F41C2">
      <w:pPr>
        <w:pStyle w:val="BodyText"/>
      </w:pPr>
      <w:r>
        <w:br/>
      </w:r>
      <w:r w:rsidR="00CA0C9D">
        <w:t xml:space="preserve">However, the association to the SNPNs in the </w:t>
      </w:r>
      <w:proofErr w:type="spellStart"/>
      <w:r w:rsidR="00CA0C9D" w:rsidRPr="00CA0C9D">
        <w:rPr>
          <w:i/>
          <w:iCs/>
        </w:rPr>
        <w:t>snpn-AccessInfoList</w:t>
      </w:r>
      <w:proofErr w:type="spellEnd"/>
      <w:r w:rsidR="00CA0C9D">
        <w:t xml:space="preserve"> becomes slightly more complex. </w:t>
      </w:r>
    </w:p>
    <w:p w14:paraId="594B16B7" w14:textId="53BF922D" w:rsidR="00CA0C9D" w:rsidRDefault="00CA0C9D" w:rsidP="00CA0C9D">
      <w:pPr>
        <w:pStyle w:val="Proposal"/>
      </w:pPr>
      <w:bookmarkStart w:id="2" w:name="_Ref95468760"/>
      <w:bookmarkStart w:id="3" w:name="_Toc95773872"/>
      <w:r>
        <w:t xml:space="preserve">Decide whether all SNPNs in </w:t>
      </w:r>
      <w:proofErr w:type="spellStart"/>
      <w:r w:rsidRPr="00CA0C9D">
        <w:rPr>
          <w:i/>
          <w:iCs/>
        </w:rPr>
        <w:t>snpn-AccessInfoList</w:t>
      </w:r>
      <w:proofErr w:type="spellEnd"/>
      <w:r>
        <w:t xml:space="preserve"> or</w:t>
      </w:r>
      <w:r w:rsidR="00EE6D98">
        <w:t>,</w:t>
      </w:r>
      <w:r>
        <w:t xml:space="preserve"> only the SNPNs broadcasting </w:t>
      </w:r>
      <w:r w:rsidRPr="004F48C6">
        <w:rPr>
          <w:lang w:val="en-US"/>
        </w:rPr>
        <w:t>‘</w:t>
      </w:r>
      <w:proofErr w:type="spellStart"/>
      <w:r w:rsidRPr="004F48C6">
        <w:rPr>
          <w:i/>
          <w:iCs/>
          <w:lang w:val="en-US"/>
        </w:rPr>
        <w:t>extCH</w:t>
      </w:r>
      <w:proofErr w:type="spellEnd"/>
      <w:r w:rsidRPr="004F48C6">
        <w:rPr>
          <w:i/>
          <w:iCs/>
          <w:lang w:val="en-US"/>
        </w:rPr>
        <w:t>-Supported’</w:t>
      </w:r>
      <w:r w:rsidRPr="004F48C6">
        <w:rPr>
          <w:lang w:val="en-US"/>
        </w:rPr>
        <w:t xml:space="preserve"> and/or ‘</w:t>
      </w:r>
      <w:proofErr w:type="spellStart"/>
      <w:r w:rsidRPr="004F48C6">
        <w:rPr>
          <w:i/>
          <w:iCs/>
          <w:lang w:val="en-US"/>
        </w:rPr>
        <w:t>onboardingEnabled</w:t>
      </w:r>
      <w:proofErr w:type="spellEnd"/>
      <w:r w:rsidRPr="004F48C6">
        <w:rPr>
          <w:i/>
          <w:iCs/>
          <w:lang w:val="en-US"/>
        </w:rPr>
        <w:t>’</w:t>
      </w:r>
      <w:r w:rsidR="00EE6D98">
        <w:rPr>
          <w:i/>
          <w:iCs/>
          <w:lang w:val="en-US"/>
        </w:rPr>
        <w:t>,</w:t>
      </w:r>
      <w:r>
        <w:rPr>
          <w:i/>
          <w:iCs/>
          <w:lang w:val="en-US"/>
        </w:rPr>
        <w:t xml:space="preserve"> </w:t>
      </w:r>
      <w:r>
        <w:t>should be included in</w:t>
      </w:r>
      <w:r w:rsidR="00D8492B">
        <w:t xml:space="preserve"> the</w:t>
      </w:r>
      <w:r>
        <w:t xml:space="preserve"> </w:t>
      </w:r>
      <w:r w:rsidR="00D8492B" w:rsidRPr="00D8492B">
        <w:rPr>
          <w:i/>
          <w:iCs/>
        </w:rPr>
        <w:t>gins-</w:t>
      </w:r>
      <w:proofErr w:type="spellStart"/>
      <w:r w:rsidR="00D8492B" w:rsidRPr="00D8492B">
        <w:rPr>
          <w:i/>
          <w:iCs/>
        </w:rPr>
        <w:t>PerSNPN</w:t>
      </w:r>
      <w:proofErr w:type="spellEnd"/>
      <w:r w:rsidR="00D8492B" w:rsidRPr="00D8492B">
        <w:rPr>
          <w:i/>
          <w:iCs/>
        </w:rPr>
        <w:t>-List</w:t>
      </w:r>
      <w:r>
        <w:t>.</w:t>
      </w:r>
      <w:bookmarkEnd w:id="2"/>
      <w:bookmarkEnd w:id="3"/>
    </w:p>
    <w:p w14:paraId="54082A50" w14:textId="1186F8AF" w:rsidR="00CA0C9D" w:rsidRDefault="00CA0C9D" w:rsidP="000F41C2">
      <w:pPr>
        <w:pStyle w:val="BodyText"/>
      </w:pPr>
      <w:r>
        <w:t xml:space="preserve">If </w:t>
      </w:r>
      <w:r w:rsidR="00CB77B8">
        <w:t>an SNPN does not support any GINs, it is not necessary to broadcast a bitmap with all values set to ‘0’. Rather, the bitmap could be absent, indicating that no GINs are supported.</w:t>
      </w:r>
    </w:p>
    <w:p w14:paraId="4069C66D" w14:textId="33732895" w:rsidR="00CB77B8" w:rsidRDefault="00CB77B8" w:rsidP="000F41C2">
      <w:pPr>
        <w:pStyle w:val="BodyText"/>
      </w:pPr>
      <w:r>
        <w:t>The field description could be modified as follows:</w:t>
      </w: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CB77B8" w:rsidRPr="006F115B" w14:paraId="704D1C18" w14:textId="77777777" w:rsidTr="000D59BD">
        <w:tc>
          <w:tcPr>
            <w:tcW w:w="14170" w:type="dxa"/>
            <w:tcBorders>
              <w:top w:val="single" w:sz="4" w:space="0" w:color="auto"/>
              <w:left w:val="single" w:sz="4" w:space="0" w:color="auto"/>
              <w:bottom w:val="single" w:sz="4" w:space="0" w:color="auto"/>
              <w:right w:val="single" w:sz="4" w:space="0" w:color="auto"/>
            </w:tcBorders>
            <w:hideMark/>
          </w:tcPr>
          <w:p w14:paraId="48654677" w14:textId="77777777" w:rsidR="00CB77B8" w:rsidRPr="006F115B" w:rsidRDefault="00CB77B8" w:rsidP="000D59BD">
            <w:pPr>
              <w:pStyle w:val="TAH"/>
              <w:rPr>
                <w:lang w:eastAsia="sv-SE"/>
              </w:rPr>
            </w:pPr>
            <w:r>
              <w:rPr>
                <w:i/>
                <w:lang w:eastAsia="sv-SE"/>
              </w:rPr>
              <w:t>GINs-</w:t>
            </w:r>
            <w:proofErr w:type="spellStart"/>
            <w:r>
              <w:rPr>
                <w:i/>
                <w:lang w:eastAsia="sv-SE"/>
              </w:rPr>
              <w:t>PerSNPN</w:t>
            </w:r>
            <w:proofErr w:type="spellEnd"/>
            <w:r w:rsidRPr="006F115B">
              <w:rPr>
                <w:i/>
                <w:lang w:eastAsia="sv-SE"/>
              </w:rPr>
              <w:t xml:space="preserve"> </w:t>
            </w:r>
            <w:r w:rsidRPr="006F115B">
              <w:rPr>
                <w:lang w:eastAsia="sv-SE"/>
              </w:rPr>
              <w:t>field descriptions</w:t>
            </w:r>
          </w:p>
        </w:tc>
      </w:tr>
      <w:tr w:rsidR="00CB77B8" w:rsidRPr="00B6453C" w14:paraId="695DAA2F" w14:textId="77777777" w:rsidTr="000D59BD">
        <w:tc>
          <w:tcPr>
            <w:tcW w:w="14170" w:type="dxa"/>
            <w:tcBorders>
              <w:top w:val="single" w:sz="4" w:space="0" w:color="auto"/>
              <w:left w:val="single" w:sz="4" w:space="0" w:color="auto"/>
              <w:bottom w:val="single" w:sz="4" w:space="0" w:color="auto"/>
              <w:right w:val="single" w:sz="4" w:space="0" w:color="auto"/>
            </w:tcBorders>
            <w:hideMark/>
          </w:tcPr>
          <w:p w14:paraId="593BAEE4" w14:textId="77777777" w:rsidR="00CB77B8" w:rsidRPr="006F115B" w:rsidRDefault="00CB77B8" w:rsidP="000D59BD">
            <w:pPr>
              <w:pStyle w:val="TAL"/>
              <w:rPr>
                <w:b/>
                <w:bCs/>
                <w:i/>
                <w:iCs/>
              </w:rPr>
            </w:pPr>
            <w:proofErr w:type="spellStart"/>
            <w:r w:rsidRPr="003F4427">
              <w:rPr>
                <w:b/>
                <w:bCs/>
                <w:i/>
                <w:iCs/>
              </w:rPr>
              <w:t>supportedG</w:t>
            </w:r>
            <w:r>
              <w:rPr>
                <w:b/>
                <w:bCs/>
                <w:i/>
                <w:iCs/>
              </w:rPr>
              <w:t>IN</w:t>
            </w:r>
            <w:r w:rsidRPr="003F4427">
              <w:rPr>
                <w:b/>
                <w:bCs/>
                <w:i/>
                <w:iCs/>
              </w:rPr>
              <w:t>s</w:t>
            </w:r>
            <w:proofErr w:type="spellEnd"/>
          </w:p>
          <w:p w14:paraId="61B14980" w14:textId="3A5EE93D" w:rsidR="00CB77B8" w:rsidRPr="00CB77B8" w:rsidRDefault="00CB77B8" w:rsidP="000D59BD">
            <w:pPr>
              <w:pStyle w:val="TAL"/>
              <w:rPr>
                <w:lang w:val="en-US" w:eastAsia="sv-SE"/>
              </w:rPr>
            </w:pPr>
            <w:r>
              <w:rPr>
                <w:lang w:eastAsia="sv-SE"/>
              </w:rPr>
              <w:t xml:space="preserve">Indicates the GINs which are supported by the given SNPN. The first/leftmost bit corresponds to the GIN with GIN index 0, the second bit corresponds to the GIN with GIN index 1 and so on. A bit set to 1 indicates that the GIN is supported by the SNPN. </w:t>
            </w:r>
            <w:r w:rsidRPr="00CB77B8">
              <w:rPr>
                <w:color w:val="FF0000"/>
                <w:lang w:val="en-US" w:eastAsia="sv-SE"/>
              </w:rPr>
              <w:t xml:space="preserve">If </w:t>
            </w:r>
            <w:r>
              <w:rPr>
                <w:color w:val="FF0000"/>
                <w:lang w:val="en-US" w:eastAsia="sv-SE"/>
              </w:rPr>
              <w:t>absent, the given SNPN does not support any GINs.</w:t>
            </w:r>
          </w:p>
        </w:tc>
      </w:tr>
    </w:tbl>
    <w:p w14:paraId="63E898E5" w14:textId="4A3098BB" w:rsidR="00CB77B8" w:rsidRDefault="00CB77B8" w:rsidP="000F41C2">
      <w:pPr>
        <w:pStyle w:val="BodyText"/>
      </w:pPr>
    </w:p>
    <w:p w14:paraId="769AAF08" w14:textId="2FACD860" w:rsidR="00EE6D98" w:rsidRDefault="00AD2F8C">
      <w:pPr>
        <w:pStyle w:val="Proposal"/>
      </w:pPr>
      <w:bookmarkStart w:id="4" w:name="_Toc95773873"/>
      <w:r>
        <w:t>Instead of broadcasting the bitmap with all bits set to ‘0’, the field ‘</w:t>
      </w:r>
      <w:proofErr w:type="spellStart"/>
      <w:r>
        <w:t>supportedGINs</w:t>
      </w:r>
      <w:proofErr w:type="spellEnd"/>
      <w:r>
        <w:t>’ being absent can be used to indicate that a given SNPN does not support any GIN.</w:t>
      </w:r>
      <w:bookmarkEnd w:id="4"/>
    </w:p>
    <w:p w14:paraId="7B268CCF" w14:textId="264F386E" w:rsidR="000F41C2" w:rsidRPr="00D10332" w:rsidRDefault="000F41C2" w:rsidP="000F41C2">
      <w:pPr>
        <w:pStyle w:val="Heading2"/>
      </w:pPr>
      <w:r>
        <w:t>2.2</w:t>
      </w:r>
      <w:r>
        <w:tab/>
        <w:t>Maximum number of GINs to be broadcast</w:t>
      </w:r>
    </w:p>
    <w:p w14:paraId="089FF27E" w14:textId="5898F327" w:rsidR="000F41C2" w:rsidRDefault="002B0FFF" w:rsidP="00CA0C9D">
      <w:pPr>
        <w:pStyle w:val="BodyText"/>
      </w:pPr>
      <w:r>
        <w:t xml:space="preserve">For the broadcast of GINs, </w:t>
      </w:r>
      <w:r w:rsidR="00746B9D">
        <w:t>c</w:t>
      </w:r>
      <w:r w:rsidR="00CA0C9D">
        <w:t xml:space="preserve">ompanies have indicated the following potential values for </w:t>
      </w:r>
      <w:proofErr w:type="spellStart"/>
      <w:r w:rsidR="00CA0C9D" w:rsidRPr="00D80139">
        <w:rPr>
          <w:i/>
          <w:iCs/>
        </w:rPr>
        <w:t>maxNrofGIN</w:t>
      </w:r>
      <w:proofErr w:type="spellEnd"/>
      <w:r>
        <w:t xml:space="preserve">, which is a multiple integer of the </w:t>
      </w:r>
      <w:proofErr w:type="spellStart"/>
      <w:r>
        <w:t>maxNPN</w:t>
      </w:r>
      <w:proofErr w:type="spellEnd"/>
      <w:r w:rsidR="00CA0C9D">
        <w:t>: 12 and 24.</w:t>
      </w:r>
      <w:r w:rsidR="00746B9D">
        <w:t xml:space="preserve"> However, </w:t>
      </w:r>
      <w:r w:rsidR="00BD27D2">
        <w:t xml:space="preserve">as indicated in </w:t>
      </w:r>
      <w:hyperlink r:id="rId15">
        <w:r w:rsidR="00BD27D2" w:rsidRPr="0083060D">
          <w:rPr>
            <w:rStyle w:val="Hyperlink"/>
          </w:rPr>
          <w:t>R2-2111047</w:t>
        </w:r>
      </w:hyperlink>
      <w:r w:rsidR="00BD27D2">
        <w:t xml:space="preserve"> </w:t>
      </w:r>
      <w:r w:rsidR="00BD27D2" w:rsidRPr="0083060D">
        <w:rPr>
          <w:lang w:val="en-US"/>
        </w:rPr>
        <w:fldChar w:fldCharType="begin"/>
      </w:r>
      <w:r w:rsidR="00BD27D2" w:rsidRPr="0083060D">
        <w:rPr>
          <w:lang w:val="en-US"/>
        </w:rPr>
        <w:instrText xml:space="preserve"> REF _Ref95466750 \r \h </w:instrText>
      </w:r>
      <w:r w:rsidR="00B348B1">
        <w:rPr>
          <w:lang w:val="en-US"/>
        </w:rPr>
        <w:instrText xml:space="preserve"> \* MERGEFORMAT </w:instrText>
      </w:r>
      <w:r w:rsidR="00BD27D2" w:rsidRPr="0083060D">
        <w:rPr>
          <w:lang w:val="en-US"/>
        </w:rPr>
      </w:r>
      <w:r w:rsidR="00BD27D2" w:rsidRPr="0083060D">
        <w:rPr>
          <w:lang w:val="en-US"/>
        </w:rPr>
        <w:fldChar w:fldCharType="separate"/>
      </w:r>
      <w:r w:rsidR="00BD27D2" w:rsidRPr="0083060D">
        <w:rPr>
          <w:lang w:val="en-US"/>
        </w:rPr>
        <w:t>[3]</w:t>
      </w:r>
      <w:r w:rsidR="00BD27D2" w:rsidRPr="0083060D">
        <w:rPr>
          <w:lang w:val="en-US"/>
        </w:rPr>
        <w:fldChar w:fldCharType="end"/>
      </w:r>
      <w:r w:rsidR="00BD27D2">
        <w:t xml:space="preserve">, </w:t>
      </w:r>
      <w:r w:rsidR="00746B9D">
        <w:t>no specific requirements have been identified</w:t>
      </w:r>
      <w:r w:rsidR="00BD27D2">
        <w:t xml:space="preserve"> by other WGs</w:t>
      </w:r>
      <w:r w:rsidR="00746B9D">
        <w:t>.</w:t>
      </w:r>
      <w:r w:rsidR="00BD27D2">
        <w:t xml:space="preserve"> Given that one aspect for introducing the GINs was to reduce the overhead as one GIN may cover various networks/credential holders/manufacturers. Furthermore, it can be assumed that in many cases, the UE is pre-configured with the SNPN IDs that it should select. Thus, we think that it would not be necessary to broadcast more than 12-16 GINs per cell.</w:t>
      </w:r>
    </w:p>
    <w:p w14:paraId="033712F1" w14:textId="39FADA9C" w:rsidR="00CA0C9D" w:rsidRPr="00BD27D2" w:rsidRDefault="00D80988" w:rsidP="00CA0C9D">
      <w:pPr>
        <w:pStyle w:val="Proposal"/>
      </w:pPr>
      <w:bookmarkStart w:id="5" w:name="_Toc95773874"/>
      <w:proofErr w:type="spellStart"/>
      <w:r w:rsidRPr="00BD27D2">
        <w:rPr>
          <w:i/>
          <w:iCs/>
        </w:rPr>
        <w:t>maxNrofGIN</w:t>
      </w:r>
      <w:proofErr w:type="spellEnd"/>
      <w:r w:rsidRPr="00BD27D2">
        <w:t xml:space="preserve"> can be </w:t>
      </w:r>
      <w:r w:rsidR="00BD27D2">
        <w:t xml:space="preserve">set to </w:t>
      </w:r>
      <w:r w:rsidR="00BD27D2" w:rsidRPr="00BD27D2">
        <w:t>12, or at most 16.</w:t>
      </w:r>
      <w:bookmarkEnd w:id="5"/>
    </w:p>
    <w:p w14:paraId="7EAC906B" w14:textId="77777777" w:rsidR="00851A44" w:rsidRDefault="00851A44" w:rsidP="00D153A3">
      <w:pPr>
        <w:pStyle w:val="Heading2"/>
        <w:sectPr w:rsidR="00851A44" w:rsidSect="00207D3F">
          <w:headerReference w:type="even" r:id="rId16"/>
          <w:footerReference w:type="default" r:id="rId17"/>
          <w:footnotePr>
            <w:numRestart w:val="eachSect"/>
          </w:footnotePr>
          <w:pgSz w:w="16840" w:h="11907" w:orient="landscape" w:code="9"/>
          <w:pgMar w:top="1134" w:right="1134" w:bottom="1134" w:left="1418" w:header="680" w:footer="567" w:gutter="0"/>
          <w:cols w:space="720"/>
          <w:docGrid w:linePitch="272"/>
        </w:sectPr>
      </w:pPr>
    </w:p>
    <w:p w14:paraId="50842E71" w14:textId="481C3F13" w:rsidR="00D153A3" w:rsidRDefault="00D153A3" w:rsidP="00D153A3">
      <w:pPr>
        <w:pStyle w:val="Heading2"/>
      </w:pPr>
      <w:r>
        <w:lastRenderedPageBreak/>
        <w:t>2.3</w:t>
      </w:r>
      <w:r>
        <w:tab/>
        <w:t>UE capabilities</w:t>
      </w:r>
    </w:p>
    <w:p w14:paraId="006A9528" w14:textId="1EDDC1ED" w:rsidR="00D80988" w:rsidRDefault="00D80988" w:rsidP="00D80988">
      <w:pPr>
        <w:pStyle w:val="BodyText"/>
      </w:pPr>
      <w:r>
        <w:t>At RAN2#116bis-e, it was agreed to add the following text to the existing conditional mandatory without capability signalling for IMS emergency in TS 38.306, clause 6:</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D80988" w:rsidRPr="00F4543C" w14:paraId="4BD0BA43" w14:textId="77777777" w:rsidTr="000D59BD">
        <w:trPr>
          <w:cantSplit/>
          <w:tblHeader/>
        </w:trPr>
        <w:tc>
          <w:tcPr>
            <w:tcW w:w="4423" w:type="dxa"/>
          </w:tcPr>
          <w:p w14:paraId="13E8DBB4" w14:textId="77777777" w:rsidR="00D80988" w:rsidRPr="00F4543C" w:rsidRDefault="00D80988" w:rsidP="000D59BD">
            <w:pPr>
              <w:pStyle w:val="TAH"/>
              <w:rPr>
                <w:rFonts w:cs="Arial"/>
                <w:szCs w:val="18"/>
              </w:rPr>
            </w:pPr>
            <w:r w:rsidRPr="00F4543C">
              <w:rPr>
                <w:rFonts w:cs="Arial"/>
                <w:szCs w:val="18"/>
              </w:rPr>
              <w:t>Features</w:t>
            </w:r>
          </w:p>
        </w:tc>
        <w:tc>
          <w:tcPr>
            <w:tcW w:w="5207" w:type="dxa"/>
          </w:tcPr>
          <w:p w14:paraId="67413665" w14:textId="77777777" w:rsidR="00D80988" w:rsidRPr="00F4543C" w:rsidRDefault="00D80988" w:rsidP="000D59BD">
            <w:pPr>
              <w:pStyle w:val="TAH"/>
              <w:rPr>
                <w:rFonts w:cs="Arial"/>
                <w:szCs w:val="18"/>
              </w:rPr>
            </w:pPr>
            <w:r w:rsidRPr="00F4543C">
              <w:rPr>
                <w:rFonts w:cs="Arial"/>
                <w:szCs w:val="18"/>
              </w:rPr>
              <w:t>Condition</w:t>
            </w:r>
          </w:p>
        </w:tc>
      </w:tr>
      <w:tr w:rsidR="00D80988" w:rsidRPr="00F4543C" w14:paraId="73F46312" w14:textId="77777777" w:rsidTr="000D59BD">
        <w:trPr>
          <w:cantSplit/>
          <w:trHeight w:val="255"/>
        </w:trPr>
        <w:tc>
          <w:tcPr>
            <w:tcW w:w="4423" w:type="dxa"/>
          </w:tcPr>
          <w:p w14:paraId="21867E59" w14:textId="77777777" w:rsidR="00D80988" w:rsidRPr="00F4543C" w:rsidRDefault="00D80988" w:rsidP="000D59BD">
            <w:pPr>
              <w:pStyle w:val="TAL"/>
              <w:rPr>
                <w:rFonts w:cs="Arial"/>
                <w:bCs/>
                <w:iCs/>
                <w:szCs w:val="18"/>
              </w:rPr>
            </w:pPr>
            <w:r w:rsidRPr="00F4543C">
              <w:rPr>
                <w:rFonts w:cs="Arial"/>
                <w:bCs/>
                <w:iCs/>
                <w:szCs w:val="18"/>
              </w:rPr>
              <w:t>Skipping UL configured grant if no data to transmit.</w:t>
            </w:r>
          </w:p>
        </w:tc>
        <w:tc>
          <w:tcPr>
            <w:tcW w:w="5207" w:type="dxa"/>
          </w:tcPr>
          <w:p w14:paraId="3FA9E649" w14:textId="77777777" w:rsidR="00D80988" w:rsidRPr="00F4543C" w:rsidRDefault="00D80988" w:rsidP="000D59BD">
            <w:pPr>
              <w:pStyle w:val="TAL"/>
              <w:rPr>
                <w:rFonts w:cs="Arial"/>
                <w:bCs/>
                <w:iCs/>
                <w:szCs w:val="18"/>
              </w:rPr>
            </w:pPr>
            <w:r w:rsidRPr="00F4543C">
              <w:rPr>
                <w:rFonts w:cs="Arial"/>
                <w:bCs/>
                <w:iCs/>
                <w:szCs w:val="18"/>
              </w:rPr>
              <w:t xml:space="preserve">Either </w:t>
            </w:r>
            <w:r w:rsidRPr="00F4543C">
              <w:rPr>
                <w:rFonts w:cs="Arial"/>
                <w:bCs/>
                <w:i/>
                <w:iCs/>
                <w:szCs w:val="18"/>
              </w:rPr>
              <w:t>configuredUL-GrantType1</w:t>
            </w:r>
            <w:r w:rsidRPr="00F4543C">
              <w:rPr>
                <w:rFonts w:cs="Arial"/>
                <w:bCs/>
                <w:iCs/>
                <w:szCs w:val="18"/>
              </w:rPr>
              <w:t xml:space="preserve"> or </w:t>
            </w:r>
            <w:r w:rsidRPr="00F4543C">
              <w:rPr>
                <w:rFonts w:cs="Arial"/>
                <w:bCs/>
                <w:i/>
                <w:iCs/>
                <w:szCs w:val="18"/>
              </w:rPr>
              <w:t>configuredUL-GrantType2</w:t>
            </w:r>
            <w:r w:rsidRPr="00F4543C">
              <w:rPr>
                <w:rFonts w:cs="Arial"/>
                <w:bCs/>
                <w:iCs/>
                <w:szCs w:val="18"/>
              </w:rPr>
              <w:t xml:space="preserve"> is supported.</w:t>
            </w:r>
          </w:p>
        </w:tc>
      </w:tr>
      <w:tr w:rsidR="00D80988" w:rsidRPr="00F4543C" w14:paraId="7A728243" w14:textId="77777777" w:rsidTr="000D59BD">
        <w:trPr>
          <w:cantSplit/>
          <w:trHeight w:val="255"/>
        </w:trPr>
        <w:tc>
          <w:tcPr>
            <w:tcW w:w="4423" w:type="dxa"/>
          </w:tcPr>
          <w:p w14:paraId="0189A09B" w14:textId="77777777" w:rsidR="00D80988" w:rsidRPr="00F4543C" w:rsidRDefault="00D80988" w:rsidP="000D59BD">
            <w:pPr>
              <w:pStyle w:val="TAL"/>
              <w:rPr>
                <w:rFonts w:cs="Arial"/>
                <w:bCs/>
                <w:iCs/>
                <w:szCs w:val="18"/>
              </w:rPr>
            </w:pPr>
            <w:r w:rsidRPr="00F4543C">
              <w:rPr>
                <w:rFonts w:cs="Arial"/>
                <w:bCs/>
                <w:iCs/>
                <w:szCs w:val="18"/>
              </w:rPr>
              <w:t>Downlink SDAP header</w:t>
            </w:r>
          </w:p>
        </w:tc>
        <w:tc>
          <w:tcPr>
            <w:tcW w:w="5207" w:type="dxa"/>
          </w:tcPr>
          <w:p w14:paraId="17E2FF8D" w14:textId="77777777" w:rsidR="00D80988" w:rsidRPr="00F4543C" w:rsidRDefault="00D80988" w:rsidP="000D59BD">
            <w:pPr>
              <w:pStyle w:val="TAL"/>
              <w:rPr>
                <w:rFonts w:cs="Arial"/>
                <w:bCs/>
                <w:iCs/>
                <w:szCs w:val="18"/>
              </w:rPr>
            </w:pPr>
            <w:r w:rsidRPr="00F4543C">
              <w:rPr>
                <w:rFonts w:cs="Arial"/>
                <w:bCs/>
                <w:iCs/>
                <w:szCs w:val="18"/>
              </w:rPr>
              <w:t xml:space="preserve">Either NAS reflective QoS or </w:t>
            </w:r>
            <w:r w:rsidRPr="00F4543C">
              <w:rPr>
                <w:rFonts w:cs="Arial"/>
                <w:bCs/>
                <w:i/>
                <w:iCs/>
                <w:szCs w:val="18"/>
              </w:rPr>
              <w:t>as-</w:t>
            </w:r>
            <w:proofErr w:type="spellStart"/>
            <w:r w:rsidRPr="00F4543C">
              <w:rPr>
                <w:rFonts w:cs="Arial"/>
                <w:bCs/>
                <w:i/>
                <w:iCs/>
                <w:szCs w:val="18"/>
              </w:rPr>
              <w:t>ReflectiveQoS</w:t>
            </w:r>
            <w:proofErr w:type="spellEnd"/>
            <w:r w:rsidRPr="00F4543C">
              <w:rPr>
                <w:rFonts w:cs="Arial"/>
                <w:bCs/>
                <w:iCs/>
                <w:szCs w:val="18"/>
              </w:rPr>
              <w:t xml:space="preserve"> is supported.</w:t>
            </w:r>
          </w:p>
        </w:tc>
      </w:tr>
      <w:tr w:rsidR="00D80988" w:rsidRPr="00F4543C" w14:paraId="441361D3" w14:textId="77777777" w:rsidTr="000D59BD">
        <w:trPr>
          <w:cantSplit/>
          <w:trHeight w:val="255"/>
        </w:trPr>
        <w:tc>
          <w:tcPr>
            <w:tcW w:w="4423" w:type="dxa"/>
          </w:tcPr>
          <w:p w14:paraId="15FC38F8" w14:textId="77777777" w:rsidR="00D80988" w:rsidRPr="00F4543C" w:rsidRDefault="00D80988" w:rsidP="000D59BD">
            <w:pPr>
              <w:pStyle w:val="TAL"/>
              <w:rPr>
                <w:rFonts w:cs="Arial"/>
                <w:bCs/>
                <w:iCs/>
                <w:szCs w:val="18"/>
              </w:rPr>
            </w:pPr>
            <w:r w:rsidRPr="00F4543C">
              <w:rPr>
                <w:rFonts w:cs="Arial"/>
                <w:bCs/>
                <w:iCs/>
                <w:szCs w:val="18"/>
              </w:rPr>
              <w:t>IMS emergency call</w:t>
            </w:r>
          </w:p>
        </w:tc>
        <w:tc>
          <w:tcPr>
            <w:tcW w:w="5207" w:type="dxa"/>
          </w:tcPr>
          <w:p w14:paraId="08223E44" w14:textId="77777777" w:rsidR="00D80988" w:rsidRDefault="00D80988" w:rsidP="000D59BD">
            <w:pPr>
              <w:pStyle w:val="TAL"/>
              <w:rPr>
                <w:lang w:val="en-US" w:eastAsia="ko-KR"/>
              </w:rPr>
            </w:pPr>
            <w:r w:rsidRPr="00F4543C">
              <w:rPr>
                <w:lang w:eastAsia="ko-KR"/>
              </w:rPr>
              <w:t>It is mandatory to support IMS emergency call for UEs which are IMS voice capable in NR.</w:t>
            </w:r>
            <w:r>
              <w:rPr>
                <w:lang w:val="en-US" w:eastAsia="ko-KR"/>
              </w:rPr>
              <w:t xml:space="preserve"> </w:t>
            </w:r>
          </w:p>
          <w:p w14:paraId="24BB64B6" w14:textId="77777777" w:rsidR="00D80988" w:rsidRPr="00D153A3" w:rsidRDefault="00D80988" w:rsidP="000D59BD">
            <w:pPr>
              <w:pStyle w:val="TAL"/>
              <w:rPr>
                <w:rFonts w:cs="Arial"/>
                <w:bCs/>
                <w:iCs/>
                <w:szCs w:val="18"/>
                <w:lang w:val="en-US"/>
              </w:rPr>
            </w:pPr>
            <w:r w:rsidRPr="00D153A3">
              <w:rPr>
                <w:color w:val="FF0000"/>
                <w:lang w:val="en-US" w:eastAsia="ko-KR"/>
              </w:rPr>
              <w:t>It is mandatory to support IMS emergency call over SNPN for UEs that are IMS voice capable over SNPNs</w:t>
            </w:r>
            <w:r>
              <w:rPr>
                <w:color w:val="FF0000"/>
                <w:lang w:val="en-US" w:eastAsia="ko-KR"/>
              </w:rPr>
              <w:t>.</w:t>
            </w:r>
          </w:p>
        </w:tc>
      </w:tr>
      <w:tr w:rsidR="00D80988" w:rsidRPr="00F4543C" w14:paraId="4DF11651" w14:textId="77777777" w:rsidTr="000D59BD">
        <w:trPr>
          <w:cantSplit/>
          <w:trHeight w:val="255"/>
        </w:trPr>
        <w:tc>
          <w:tcPr>
            <w:tcW w:w="4423" w:type="dxa"/>
          </w:tcPr>
          <w:p w14:paraId="369CAEF9" w14:textId="77777777" w:rsidR="00D80988" w:rsidRPr="00F4543C" w:rsidRDefault="00D80988" w:rsidP="000D59BD">
            <w:pPr>
              <w:pStyle w:val="TAL"/>
              <w:rPr>
                <w:rFonts w:cs="Arial"/>
                <w:bCs/>
                <w:iCs/>
                <w:szCs w:val="18"/>
              </w:rPr>
            </w:pPr>
            <w:r w:rsidRPr="00F4543C">
              <w:rPr>
                <w:rFonts w:cs="Arial"/>
                <w:bCs/>
                <w:iCs/>
                <w:szCs w:val="18"/>
              </w:rPr>
              <w:t xml:space="preserve">MAC </w:t>
            </w:r>
            <w:proofErr w:type="spellStart"/>
            <w:r w:rsidRPr="00F4543C">
              <w:rPr>
                <w:rFonts w:cs="Arial"/>
                <w:bCs/>
                <w:iCs/>
                <w:szCs w:val="18"/>
              </w:rPr>
              <w:t>subheaders</w:t>
            </w:r>
            <w:proofErr w:type="spellEnd"/>
            <w:r w:rsidRPr="00F4543C">
              <w:rPr>
                <w:rFonts w:cs="Arial"/>
                <w:bCs/>
                <w:iCs/>
                <w:szCs w:val="18"/>
              </w:rPr>
              <w:t xml:space="preserve"> with one-octet </w:t>
            </w:r>
            <w:proofErr w:type="spellStart"/>
            <w:r w:rsidRPr="00F4543C">
              <w:rPr>
                <w:rFonts w:cs="Arial"/>
                <w:bCs/>
                <w:iCs/>
                <w:szCs w:val="18"/>
              </w:rPr>
              <w:t>eLCID</w:t>
            </w:r>
            <w:proofErr w:type="spellEnd"/>
            <w:r w:rsidRPr="00F4543C">
              <w:rPr>
                <w:rFonts w:cs="Arial"/>
                <w:bCs/>
                <w:iCs/>
                <w:szCs w:val="18"/>
              </w:rPr>
              <w:t xml:space="preserve"> field</w:t>
            </w:r>
          </w:p>
        </w:tc>
        <w:tc>
          <w:tcPr>
            <w:tcW w:w="5207" w:type="dxa"/>
          </w:tcPr>
          <w:p w14:paraId="33F15FB3" w14:textId="77777777" w:rsidR="00D80988" w:rsidRPr="00F4543C" w:rsidRDefault="00D80988" w:rsidP="000D59BD">
            <w:pPr>
              <w:pStyle w:val="TAL"/>
              <w:rPr>
                <w:lang w:eastAsia="ko-KR"/>
              </w:rPr>
            </w:pPr>
            <w:r w:rsidRPr="00F4543C">
              <w:rPr>
                <w:lang w:eastAsia="ko-KR"/>
              </w:rPr>
              <w:t xml:space="preserve">It is mandatory to support MAC </w:t>
            </w:r>
            <w:proofErr w:type="spellStart"/>
            <w:r w:rsidRPr="00F4543C">
              <w:rPr>
                <w:lang w:eastAsia="ko-KR"/>
              </w:rPr>
              <w:t>subheaders</w:t>
            </w:r>
            <w:proofErr w:type="spellEnd"/>
            <w:r w:rsidRPr="00F4543C">
              <w:rPr>
                <w:lang w:eastAsia="ko-KR"/>
              </w:rPr>
              <w:t xml:space="preserve"> with one-octet </w:t>
            </w:r>
            <w:proofErr w:type="spellStart"/>
            <w:r w:rsidRPr="00F4543C">
              <w:rPr>
                <w:lang w:eastAsia="ko-KR"/>
              </w:rPr>
              <w:t>eLCID</w:t>
            </w:r>
            <w:proofErr w:type="spellEnd"/>
            <w:r w:rsidRPr="00F4543C">
              <w:rPr>
                <w:lang w:eastAsia="ko-KR"/>
              </w:rPr>
              <w:t xml:space="preserve"> field for UEs/IAB-MTs supporting MAC CEs using extended LCID values as specified in TS 38.321 [8].</w:t>
            </w:r>
          </w:p>
        </w:tc>
      </w:tr>
    </w:tbl>
    <w:p w14:paraId="1E43AA29" w14:textId="03CF20C3" w:rsidR="00D153A3" w:rsidRPr="00F4543C" w:rsidRDefault="00D80988">
      <w:pPr>
        <w:pStyle w:val="BodyText"/>
      </w:pPr>
      <w:r>
        <w:t xml:space="preserve"> </w:t>
      </w:r>
      <w:r w:rsidR="00381363">
        <w:br/>
      </w:r>
      <w:bookmarkStart w:id="6" w:name="_Toc12750911"/>
      <w:bookmarkStart w:id="7" w:name="_Toc29382276"/>
      <w:bookmarkStart w:id="8" w:name="_Toc37093393"/>
      <w:bookmarkStart w:id="9" w:name="_Toc37238669"/>
      <w:bookmarkStart w:id="10" w:name="_Toc37238783"/>
      <w:bookmarkStart w:id="11" w:name="_Toc46488681"/>
      <w:bookmarkStart w:id="12" w:name="_Toc52574102"/>
      <w:bookmarkStart w:id="13" w:name="_Toc52574188"/>
      <w:bookmarkStart w:id="14" w:name="_Toc83660471"/>
      <w:r>
        <w:t xml:space="preserve">To be consistent with the addition above, we propose to add a small clarification also in clause </w:t>
      </w:r>
      <w:r w:rsidR="00D153A3" w:rsidRPr="00F4543C">
        <w:t>4.2.13</w:t>
      </w:r>
      <w:r>
        <w:t xml:space="preserve"> </w:t>
      </w:r>
      <w:bookmarkEnd w:id="6"/>
      <w:bookmarkEnd w:id="7"/>
      <w:bookmarkEnd w:id="8"/>
      <w:bookmarkEnd w:id="9"/>
      <w:bookmarkEnd w:id="10"/>
      <w:bookmarkEnd w:id="11"/>
      <w:bookmarkEnd w:id="12"/>
      <w:bookmarkEnd w:id="13"/>
      <w:bookmarkEnd w:id="14"/>
      <w:r>
        <w:t>as follows: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D153A3" w:rsidRPr="00F4543C" w14:paraId="73BFF20D" w14:textId="77777777" w:rsidTr="000D59BD">
        <w:trPr>
          <w:cantSplit/>
          <w:tblHeader/>
        </w:trPr>
        <w:tc>
          <w:tcPr>
            <w:tcW w:w="7110" w:type="dxa"/>
          </w:tcPr>
          <w:p w14:paraId="24E3B7BE" w14:textId="77777777" w:rsidR="00D153A3" w:rsidRPr="00F4543C" w:rsidRDefault="00D153A3" w:rsidP="000D59BD">
            <w:pPr>
              <w:pStyle w:val="TAH"/>
            </w:pPr>
            <w:r w:rsidRPr="00F4543C">
              <w:t>Definitions for parameters</w:t>
            </w:r>
          </w:p>
        </w:tc>
        <w:tc>
          <w:tcPr>
            <w:tcW w:w="516" w:type="dxa"/>
          </w:tcPr>
          <w:p w14:paraId="4F0CCD7D" w14:textId="77777777" w:rsidR="00D153A3" w:rsidRPr="00F4543C" w:rsidRDefault="00D153A3" w:rsidP="000D59BD">
            <w:pPr>
              <w:pStyle w:val="TAH"/>
            </w:pPr>
            <w:r w:rsidRPr="00F4543C">
              <w:t>Per</w:t>
            </w:r>
          </w:p>
        </w:tc>
        <w:tc>
          <w:tcPr>
            <w:tcW w:w="567" w:type="dxa"/>
          </w:tcPr>
          <w:p w14:paraId="3934099B" w14:textId="77777777" w:rsidR="00D153A3" w:rsidRPr="00F4543C" w:rsidRDefault="00D153A3" w:rsidP="000D59BD">
            <w:pPr>
              <w:pStyle w:val="TAH"/>
            </w:pPr>
            <w:r w:rsidRPr="00F4543C">
              <w:t>M</w:t>
            </w:r>
          </w:p>
        </w:tc>
        <w:tc>
          <w:tcPr>
            <w:tcW w:w="807" w:type="dxa"/>
          </w:tcPr>
          <w:p w14:paraId="1C6146F1" w14:textId="77777777" w:rsidR="00D153A3" w:rsidRPr="00F4543C" w:rsidRDefault="00D153A3" w:rsidP="000D59BD">
            <w:pPr>
              <w:pStyle w:val="TAH"/>
            </w:pPr>
            <w:r w:rsidRPr="00F4543C">
              <w:t>FDD-TDD</w:t>
            </w:r>
          </w:p>
          <w:p w14:paraId="5AEB57E7" w14:textId="77777777" w:rsidR="00D153A3" w:rsidRPr="00F4543C" w:rsidRDefault="00D153A3" w:rsidP="000D59BD">
            <w:pPr>
              <w:pStyle w:val="TAH"/>
            </w:pPr>
            <w:r w:rsidRPr="00F4543C">
              <w:t>DIFF</w:t>
            </w:r>
          </w:p>
        </w:tc>
        <w:tc>
          <w:tcPr>
            <w:tcW w:w="630" w:type="dxa"/>
          </w:tcPr>
          <w:p w14:paraId="11981648" w14:textId="77777777" w:rsidR="00D153A3" w:rsidRPr="00F4543C" w:rsidRDefault="00D153A3" w:rsidP="000D59BD">
            <w:pPr>
              <w:pStyle w:val="TAH"/>
            </w:pPr>
            <w:r w:rsidRPr="00F4543C">
              <w:t>FR1-FR2</w:t>
            </w:r>
          </w:p>
          <w:p w14:paraId="129B8813" w14:textId="77777777" w:rsidR="00D153A3" w:rsidRPr="00F4543C" w:rsidRDefault="00D153A3" w:rsidP="000D59BD">
            <w:pPr>
              <w:pStyle w:val="TAH"/>
            </w:pPr>
            <w:r w:rsidRPr="00F4543C">
              <w:t>DIFF</w:t>
            </w:r>
          </w:p>
        </w:tc>
      </w:tr>
      <w:tr w:rsidR="00D153A3" w:rsidRPr="00F4543C" w14:paraId="00197ABB" w14:textId="77777777" w:rsidTr="000D59BD">
        <w:trPr>
          <w:cantSplit/>
          <w:tblHeader/>
        </w:trPr>
        <w:tc>
          <w:tcPr>
            <w:tcW w:w="7110" w:type="dxa"/>
          </w:tcPr>
          <w:p w14:paraId="25B5E2EC" w14:textId="77777777" w:rsidR="00D153A3" w:rsidRPr="00F4543C" w:rsidRDefault="00D153A3" w:rsidP="000D59BD">
            <w:pPr>
              <w:pStyle w:val="TAL"/>
              <w:rPr>
                <w:bCs/>
                <w:i/>
                <w:iCs/>
              </w:rPr>
            </w:pPr>
            <w:r w:rsidRPr="00F4543C">
              <w:rPr>
                <w:b/>
                <w:bCs/>
                <w:i/>
                <w:iCs/>
              </w:rPr>
              <w:t>voiceFallbackIndicationEPS-r16</w:t>
            </w:r>
          </w:p>
          <w:p w14:paraId="4DCF377F" w14:textId="77777777" w:rsidR="00D153A3" w:rsidRPr="00F4543C" w:rsidRDefault="00D153A3" w:rsidP="000D59BD">
            <w:pPr>
              <w:pStyle w:val="TAL"/>
              <w:rPr>
                <w:rFonts w:eastAsiaTheme="minorEastAsia"/>
                <w:bCs/>
              </w:rPr>
            </w:pPr>
            <w:r w:rsidRPr="00F4543C">
              <w:rPr>
                <w:rFonts w:eastAsiaTheme="minorEastAsia"/>
                <w:bCs/>
              </w:rPr>
              <w:t xml:space="preserve">Indicates whether the UE supports </w:t>
            </w:r>
            <w:proofErr w:type="spellStart"/>
            <w:r w:rsidRPr="00F4543C">
              <w:rPr>
                <w:bCs/>
                <w:i/>
                <w:iCs/>
              </w:rPr>
              <w:t>voiceFallbackIndication</w:t>
            </w:r>
            <w:proofErr w:type="spellEnd"/>
            <w:r w:rsidRPr="00F4543C">
              <w:rPr>
                <w:bCs/>
              </w:rPr>
              <w:t xml:space="preserve"> in </w:t>
            </w:r>
            <w:r w:rsidRPr="00F4543C">
              <w:rPr>
                <w:rFonts w:eastAsia="Yu Mincho"/>
                <w:bCs/>
                <w:i/>
                <w:iCs/>
                <w:noProof/>
              </w:rPr>
              <w:t>RRCRelease</w:t>
            </w:r>
            <w:r w:rsidRPr="00F4543C">
              <w:rPr>
                <w:rFonts w:eastAsia="Yu Mincho"/>
                <w:bCs/>
                <w:noProof/>
              </w:rPr>
              <w:t xml:space="preserve"> and </w:t>
            </w:r>
            <w:r w:rsidRPr="00F4543C">
              <w:rPr>
                <w:rFonts w:eastAsia="Yu Mincho"/>
                <w:bCs/>
                <w:i/>
                <w:iCs/>
                <w:noProof/>
              </w:rPr>
              <w:t>MobilityFromNRCommand</w:t>
            </w:r>
            <w:r w:rsidRPr="00F4543C">
              <w:rPr>
                <w:rFonts w:eastAsia="Yu Mincho"/>
                <w:bCs/>
                <w:noProof/>
              </w:rPr>
              <w:t>. If this field is included, the UE shall support IMS voice over NR and IMS voice over E-UTRA via EPC.</w:t>
            </w:r>
          </w:p>
        </w:tc>
        <w:tc>
          <w:tcPr>
            <w:tcW w:w="516" w:type="dxa"/>
          </w:tcPr>
          <w:p w14:paraId="2190F315" w14:textId="77777777" w:rsidR="00D153A3" w:rsidRPr="00F4543C" w:rsidRDefault="00D153A3" w:rsidP="000D59BD">
            <w:pPr>
              <w:pStyle w:val="TAL"/>
              <w:jc w:val="center"/>
              <w:rPr>
                <w:rFonts w:eastAsiaTheme="minorEastAsia"/>
                <w:bCs/>
              </w:rPr>
            </w:pPr>
            <w:r w:rsidRPr="00F4543C">
              <w:rPr>
                <w:rFonts w:eastAsiaTheme="minorEastAsia"/>
                <w:bCs/>
              </w:rPr>
              <w:t>UE</w:t>
            </w:r>
          </w:p>
        </w:tc>
        <w:tc>
          <w:tcPr>
            <w:tcW w:w="567" w:type="dxa"/>
          </w:tcPr>
          <w:p w14:paraId="50CA2E57" w14:textId="77777777" w:rsidR="00D153A3" w:rsidRPr="00F4543C" w:rsidRDefault="00D153A3" w:rsidP="000D59BD">
            <w:pPr>
              <w:pStyle w:val="TAL"/>
              <w:jc w:val="center"/>
              <w:rPr>
                <w:rFonts w:eastAsiaTheme="minorEastAsia"/>
                <w:bCs/>
              </w:rPr>
            </w:pPr>
            <w:r w:rsidRPr="00F4543C">
              <w:rPr>
                <w:rFonts w:eastAsiaTheme="minorEastAsia"/>
                <w:bCs/>
              </w:rPr>
              <w:t>No</w:t>
            </w:r>
          </w:p>
        </w:tc>
        <w:tc>
          <w:tcPr>
            <w:tcW w:w="807" w:type="dxa"/>
          </w:tcPr>
          <w:p w14:paraId="7760A4E8" w14:textId="77777777" w:rsidR="00D153A3" w:rsidRPr="00F4543C" w:rsidRDefault="00D153A3" w:rsidP="000D59BD">
            <w:pPr>
              <w:pStyle w:val="TAL"/>
              <w:jc w:val="center"/>
              <w:rPr>
                <w:rFonts w:eastAsiaTheme="minorEastAsia"/>
                <w:bCs/>
              </w:rPr>
            </w:pPr>
            <w:r w:rsidRPr="00F4543C">
              <w:rPr>
                <w:rFonts w:eastAsiaTheme="minorEastAsia"/>
                <w:bCs/>
              </w:rPr>
              <w:t>No</w:t>
            </w:r>
          </w:p>
        </w:tc>
        <w:tc>
          <w:tcPr>
            <w:tcW w:w="630" w:type="dxa"/>
          </w:tcPr>
          <w:p w14:paraId="51A3484C" w14:textId="77777777" w:rsidR="00D153A3" w:rsidRPr="00F4543C" w:rsidRDefault="00D153A3" w:rsidP="000D59BD">
            <w:pPr>
              <w:pStyle w:val="TAL"/>
              <w:jc w:val="center"/>
              <w:rPr>
                <w:rFonts w:eastAsiaTheme="minorEastAsia"/>
                <w:bCs/>
              </w:rPr>
            </w:pPr>
            <w:r w:rsidRPr="00F4543C">
              <w:rPr>
                <w:rFonts w:eastAsiaTheme="minorEastAsia"/>
                <w:bCs/>
              </w:rPr>
              <w:t>No</w:t>
            </w:r>
          </w:p>
        </w:tc>
      </w:tr>
      <w:tr w:rsidR="00D153A3" w:rsidRPr="00F4543C" w14:paraId="5C83D778" w14:textId="77777777" w:rsidTr="000D59BD">
        <w:trPr>
          <w:cantSplit/>
          <w:tblHeader/>
        </w:trPr>
        <w:tc>
          <w:tcPr>
            <w:tcW w:w="7110" w:type="dxa"/>
          </w:tcPr>
          <w:p w14:paraId="6C8619B8" w14:textId="77777777" w:rsidR="00D153A3" w:rsidRPr="00F4543C" w:rsidRDefault="00D153A3" w:rsidP="000D59BD">
            <w:pPr>
              <w:pStyle w:val="TAL"/>
              <w:rPr>
                <w:b/>
                <w:i/>
              </w:rPr>
            </w:pPr>
            <w:r w:rsidRPr="00F4543C">
              <w:rPr>
                <w:b/>
                <w:i/>
              </w:rPr>
              <w:t>voiceOverEUTRA-5GC</w:t>
            </w:r>
          </w:p>
          <w:p w14:paraId="6F95941D" w14:textId="77777777" w:rsidR="00D153A3" w:rsidRPr="00F4543C" w:rsidRDefault="00D153A3" w:rsidP="000D59BD">
            <w:pPr>
              <w:pStyle w:val="TAL"/>
            </w:pPr>
            <w:r w:rsidRPr="00F4543C">
              <w:t>Indicates whether the UE supports IMS voice over E-UTRA via 5GC.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58601625" w14:textId="77777777" w:rsidR="00D153A3" w:rsidRPr="00F4543C" w:rsidRDefault="00D153A3" w:rsidP="000D59BD">
            <w:pPr>
              <w:pStyle w:val="TAL"/>
              <w:jc w:val="center"/>
            </w:pPr>
            <w:r w:rsidRPr="00F4543C">
              <w:rPr>
                <w:rFonts w:cs="Arial"/>
                <w:bCs/>
                <w:iCs/>
                <w:szCs w:val="18"/>
              </w:rPr>
              <w:t>UE</w:t>
            </w:r>
          </w:p>
        </w:tc>
        <w:tc>
          <w:tcPr>
            <w:tcW w:w="567" w:type="dxa"/>
          </w:tcPr>
          <w:p w14:paraId="793E5BC9" w14:textId="77777777" w:rsidR="00D153A3" w:rsidRPr="00F4543C" w:rsidRDefault="00D153A3" w:rsidP="000D59BD">
            <w:pPr>
              <w:pStyle w:val="TAL"/>
              <w:jc w:val="center"/>
            </w:pPr>
            <w:r w:rsidRPr="00F4543C">
              <w:rPr>
                <w:rFonts w:cs="Arial"/>
                <w:bCs/>
                <w:iCs/>
                <w:szCs w:val="18"/>
              </w:rPr>
              <w:t>No</w:t>
            </w:r>
          </w:p>
        </w:tc>
        <w:tc>
          <w:tcPr>
            <w:tcW w:w="807" w:type="dxa"/>
          </w:tcPr>
          <w:p w14:paraId="68541FC2" w14:textId="77777777" w:rsidR="00D153A3" w:rsidRPr="00F4543C" w:rsidRDefault="00D153A3" w:rsidP="000D59BD">
            <w:pPr>
              <w:pStyle w:val="TAL"/>
              <w:jc w:val="center"/>
            </w:pPr>
            <w:r w:rsidRPr="00F4543C">
              <w:rPr>
                <w:rFonts w:cs="Arial"/>
                <w:bCs/>
                <w:iCs/>
                <w:szCs w:val="18"/>
              </w:rPr>
              <w:t>No</w:t>
            </w:r>
          </w:p>
        </w:tc>
        <w:tc>
          <w:tcPr>
            <w:tcW w:w="630" w:type="dxa"/>
          </w:tcPr>
          <w:p w14:paraId="7E534B7C" w14:textId="77777777" w:rsidR="00D153A3" w:rsidRPr="00F4543C" w:rsidRDefault="00D153A3" w:rsidP="000D59BD">
            <w:pPr>
              <w:pStyle w:val="TAL"/>
              <w:jc w:val="center"/>
            </w:pPr>
            <w:r w:rsidRPr="00F4543C">
              <w:rPr>
                <w:rFonts w:cs="Arial"/>
                <w:bCs/>
                <w:iCs/>
                <w:szCs w:val="18"/>
              </w:rPr>
              <w:t>No</w:t>
            </w:r>
          </w:p>
        </w:tc>
      </w:tr>
      <w:tr w:rsidR="00D153A3" w:rsidRPr="00F4543C" w14:paraId="02A17CA0" w14:textId="77777777" w:rsidTr="000D59BD">
        <w:trPr>
          <w:cantSplit/>
          <w:tblHeader/>
        </w:trPr>
        <w:tc>
          <w:tcPr>
            <w:tcW w:w="7110" w:type="dxa"/>
          </w:tcPr>
          <w:p w14:paraId="48EE0783" w14:textId="77777777" w:rsidR="00D153A3" w:rsidRPr="00F4543C" w:rsidRDefault="00D153A3" w:rsidP="000D59BD">
            <w:pPr>
              <w:pStyle w:val="TAL"/>
              <w:rPr>
                <w:b/>
                <w:i/>
              </w:rPr>
            </w:pPr>
            <w:proofErr w:type="spellStart"/>
            <w:r w:rsidRPr="00F4543C">
              <w:rPr>
                <w:b/>
                <w:i/>
              </w:rPr>
              <w:t>voiceOverNR</w:t>
            </w:r>
            <w:proofErr w:type="spellEnd"/>
          </w:p>
          <w:p w14:paraId="6EA2FC29" w14:textId="0345099F" w:rsidR="00D153A3" w:rsidRPr="00F4543C" w:rsidRDefault="00D153A3" w:rsidP="000D59BD">
            <w:pPr>
              <w:pStyle w:val="TAL"/>
            </w:pPr>
            <w:r w:rsidRPr="00F4543C">
              <w:t xml:space="preserve">Indicates whether the UE supports IMS voice over NR. It </w:t>
            </w:r>
            <w:proofErr w:type="spellStart"/>
            <w:r>
              <w:rPr>
                <w:lang w:val="en-US"/>
              </w:rPr>
              <w:t>i</w:t>
            </w:r>
            <w:proofErr w:type="spellEnd"/>
            <w:r w:rsidRPr="00F4543C">
              <w:t>s mandated to the UE if the UE is capable of IMS voice over NR</w:t>
            </w:r>
            <w:r w:rsidR="00D80988" w:rsidRPr="00D153A3">
              <w:rPr>
                <w:color w:val="FF0000"/>
                <w:lang w:val="en-US"/>
              </w:rPr>
              <w:t xml:space="preserve"> </w:t>
            </w:r>
            <w:r w:rsidR="00D80988">
              <w:rPr>
                <w:color w:val="FF0000"/>
                <w:lang w:val="en-US"/>
              </w:rPr>
              <w:t>(</w:t>
            </w:r>
            <w:r w:rsidR="00D80988" w:rsidRPr="00D153A3">
              <w:rPr>
                <w:color w:val="FF0000"/>
                <w:lang w:val="en-US"/>
              </w:rPr>
              <w:t>including SNPN</w:t>
            </w:r>
            <w:r w:rsidR="00D80988">
              <w:rPr>
                <w:color w:val="FF0000"/>
                <w:lang w:val="en-US"/>
              </w:rPr>
              <w:t xml:space="preserve"> if the UE is SNPN capable)</w:t>
            </w:r>
            <w:r w:rsidRPr="00F4543C">
              <w:t>. Otherwise, the UE does not include this field. If this field is included and the UE is capable of E-UTRA with EPC, the UE shall support IMS voice over E-UTRA via EPC.</w:t>
            </w:r>
          </w:p>
        </w:tc>
        <w:tc>
          <w:tcPr>
            <w:tcW w:w="516" w:type="dxa"/>
          </w:tcPr>
          <w:p w14:paraId="7DB0AD59" w14:textId="77777777" w:rsidR="00D153A3" w:rsidRPr="00F4543C" w:rsidRDefault="00D153A3" w:rsidP="000D59BD">
            <w:pPr>
              <w:pStyle w:val="TAL"/>
              <w:jc w:val="center"/>
              <w:rPr>
                <w:rFonts w:cs="Arial"/>
                <w:szCs w:val="18"/>
              </w:rPr>
            </w:pPr>
            <w:r w:rsidRPr="00F4543C">
              <w:rPr>
                <w:rFonts w:cs="Arial"/>
                <w:bCs/>
                <w:iCs/>
                <w:szCs w:val="18"/>
              </w:rPr>
              <w:t>UE</w:t>
            </w:r>
          </w:p>
        </w:tc>
        <w:tc>
          <w:tcPr>
            <w:tcW w:w="567" w:type="dxa"/>
          </w:tcPr>
          <w:p w14:paraId="7DF7244B" w14:textId="77777777" w:rsidR="00D153A3" w:rsidRPr="00F4543C" w:rsidRDefault="00D153A3" w:rsidP="000D59BD">
            <w:pPr>
              <w:pStyle w:val="TAL"/>
              <w:jc w:val="center"/>
              <w:rPr>
                <w:rFonts w:cs="Arial"/>
                <w:szCs w:val="18"/>
              </w:rPr>
            </w:pPr>
            <w:r w:rsidRPr="00F4543C">
              <w:rPr>
                <w:rFonts w:cs="Arial"/>
                <w:bCs/>
                <w:iCs/>
                <w:szCs w:val="18"/>
              </w:rPr>
              <w:t>No</w:t>
            </w:r>
          </w:p>
        </w:tc>
        <w:tc>
          <w:tcPr>
            <w:tcW w:w="807" w:type="dxa"/>
          </w:tcPr>
          <w:p w14:paraId="0D383FEB" w14:textId="77777777" w:rsidR="00D153A3" w:rsidRPr="00F4543C" w:rsidRDefault="00D153A3" w:rsidP="000D59BD">
            <w:pPr>
              <w:pStyle w:val="TAL"/>
              <w:jc w:val="center"/>
              <w:rPr>
                <w:rFonts w:cs="Arial"/>
                <w:szCs w:val="18"/>
              </w:rPr>
            </w:pPr>
            <w:r w:rsidRPr="00F4543C">
              <w:rPr>
                <w:rFonts w:cs="Arial"/>
                <w:bCs/>
                <w:iCs/>
                <w:szCs w:val="18"/>
              </w:rPr>
              <w:t>No</w:t>
            </w:r>
          </w:p>
        </w:tc>
        <w:tc>
          <w:tcPr>
            <w:tcW w:w="630" w:type="dxa"/>
          </w:tcPr>
          <w:p w14:paraId="41F8D8C9" w14:textId="77777777" w:rsidR="00D153A3" w:rsidRPr="00F4543C" w:rsidRDefault="00D153A3" w:rsidP="000D59BD">
            <w:pPr>
              <w:pStyle w:val="TAL"/>
              <w:jc w:val="center"/>
            </w:pPr>
            <w:r w:rsidRPr="00F4543C">
              <w:rPr>
                <w:rFonts w:cs="Arial"/>
                <w:bCs/>
                <w:iCs/>
                <w:szCs w:val="18"/>
              </w:rPr>
              <w:t>Yes</w:t>
            </w:r>
          </w:p>
        </w:tc>
      </w:tr>
      <w:tr w:rsidR="00D153A3" w:rsidRPr="00F4543C" w14:paraId="3676AD68" w14:textId="77777777" w:rsidTr="000D59BD">
        <w:trPr>
          <w:cantSplit/>
          <w:tblHeader/>
        </w:trPr>
        <w:tc>
          <w:tcPr>
            <w:tcW w:w="7110" w:type="dxa"/>
          </w:tcPr>
          <w:p w14:paraId="0836C54B" w14:textId="77777777" w:rsidR="00D153A3" w:rsidRPr="00F4543C" w:rsidRDefault="00D153A3" w:rsidP="000D59BD">
            <w:pPr>
              <w:pStyle w:val="TAL"/>
              <w:rPr>
                <w:b/>
                <w:i/>
              </w:rPr>
            </w:pPr>
            <w:r w:rsidRPr="00F4543C">
              <w:rPr>
                <w:b/>
                <w:i/>
              </w:rPr>
              <w:t>voiceOverSCG-BearerEUTRA-5GC</w:t>
            </w:r>
          </w:p>
          <w:p w14:paraId="383B8672" w14:textId="77777777" w:rsidR="00D153A3" w:rsidRPr="00F4543C" w:rsidRDefault="00D153A3" w:rsidP="000D59BD">
            <w:pPr>
              <w:pStyle w:val="TAL"/>
            </w:pPr>
            <w:r w:rsidRPr="00F4543C">
              <w:t>Indicates whether the UE supports IMS voice over SCG bearer of NE-DC.</w:t>
            </w:r>
          </w:p>
        </w:tc>
        <w:tc>
          <w:tcPr>
            <w:tcW w:w="516" w:type="dxa"/>
          </w:tcPr>
          <w:p w14:paraId="5EA196B9" w14:textId="77777777" w:rsidR="00D153A3" w:rsidRPr="00F4543C" w:rsidRDefault="00D153A3" w:rsidP="000D59BD">
            <w:pPr>
              <w:pStyle w:val="TAL"/>
              <w:jc w:val="center"/>
              <w:rPr>
                <w:rFonts w:cs="Arial"/>
                <w:bCs/>
                <w:iCs/>
                <w:szCs w:val="18"/>
              </w:rPr>
            </w:pPr>
            <w:r w:rsidRPr="00F4543C">
              <w:rPr>
                <w:rFonts w:cs="Arial"/>
                <w:bCs/>
                <w:iCs/>
                <w:szCs w:val="18"/>
              </w:rPr>
              <w:t>UE</w:t>
            </w:r>
          </w:p>
        </w:tc>
        <w:tc>
          <w:tcPr>
            <w:tcW w:w="567" w:type="dxa"/>
          </w:tcPr>
          <w:p w14:paraId="78202785" w14:textId="77777777" w:rsidR="00D153A3" w:rsidRPr="00F4543C" w:rsidRDefault="00D153A3" w:rsidP="000D59BD">
            <w:pPr>
              <w:pStyle w:val="TAL"/>
              <w:jc w:val="center"/>
              <w:rPr>
                <w:rFonts w:cs="Arial"/>
                <w:bCs/>
                <w:iCs/>
                <w:szCs w:val="18"/>
              </w:rPr>
            </w:pPr>
            <w:r w:rsidRPr="00F4543C">
              <w:rPr>
                <w:rFonts w:cs="Arial"/>
                <w:bCs/>
                <w:iCs/>
                <w:szCs w:val="18"/>
              </w:rPr>
              <w:t>No</w:t>
            </w:r>
          </w:p>
        </w:tc>
        <w:tc>
          <w:tcPr>
            <w:tcW w:w="807" w:type="dxa"/>
          </w:tcPr>
          <w:p w14:paraId="0499243D" w14:textId="77777777" w:rsidR="00D153A3" w:rsidRPr="00F4543C" w:rsidRDefault="00D153A3" w:rsidP="000D59BD">
            <w:pPr>
              <w:pStyle w:val="TAL"/>
              <w:jc w:val="center"/>
              <w:rPr>
                <w:rFonts w:cs="Arial"/>
                <w:bCs/>
                <w:iCs/>
                <w:szCs w:val="18"/>
              </w:rPr>
            </w:pPr>
            <w:r w:rsidRPr="00F4543C">
              <w:rPr>
                <w:rFonts w:cs="Arial"/>
                <w:bCs/>
                <w:iCs/>
                <w:szCs w:val="18"/>
              </w:rPr>
              <w:t>No</w:t>
            </w:r>
          </w:p>
        </w:tc>
        <w:tc>
          <w:tcPr>
            <w:tcW w:w="630" w:type="dxa"/>
          </w:tcPr>
          <w:p w14:paraId="020FE2A6" w14:textId="77777777" w:rsidR="00D153A3" w:rsidRPr="00F4543C" w:rsidRDefault="00D153A3" w:rsidP="000D59BD">
            <w:pPr>
              <w:pStyle w:val="TAL"/>
              <w:jc w:val="center"/>
              <w:rPr>
                <w:rFonts w:cs="Arial"/>
                <w:bCs/>
                <w:iCs/>
                <w:szCs w:val="18"/>
              </w:rPr>
            </w:pPr>
            <w:r w:rsidRPr="00F4543C">
              <w:rPr>
                <w:rFonts w:cs="Arial"/>
                <w:bCs/>
                <w:iCs/>
                <w:szCs w:val="18"/>
              </w:rPr>
              <w:t>N/A</w:t>
            </w:r>
          </w:p>
        </w:tc>
      </w:tr>
    </w:tbl>
    <w:p w14:paraId="01E743FB" w14:textId="77777777" w:rsidR="00D153A3" w:rsidRPr="00F4543C" w:rsidRDefault="00D153A3" w:rsidP="00D153A3"/>
    <w:p w14:paraId="2027AC75" w14:textId="77777777" w:rsidR="00D153A3" w:rsidRPr="00D80988" w:rsidRDefault="00D153A3" w:rsidP="00D153A3">
      <w:pPr>
        <w:pStyle w:val="NO"/>
      </w:pPr>
      <w:r w:rsidRPr="00D80988">
        <w:t>NOTE:</w:t>
      </w:r>
      <w:r w:rsidRPr="00D80988">
        <w:tab/>
        <w:t>In this release of specification, IMS voice over split bearer is not supported for NR-DC and NE-DC.</w:t>
      </w:r>
    </w:p>
    <w:p w14:paraId="1BF06F60" w14:textId="25A06DD4" w:rsidR="00D153A3" w:rsidRDefault="00D80988" w:rsidP="00D80988">
      <w:pPr>
        <w:pStyle w:val="Proposal"/>
      </w:pPr>
      <w:bookmarkStart w:id="15" w:name="_Toc95773875"/>
      <w:r w:rsidRPr="00D80988">
        <w:t xml:space="preserve">For </w:t>
      </w:r>
      <w:proofErr w:type="spellStart"/>
      <w:r w:rsidRPr="00D80988">
        <w:t>voiceOverNR</w:t>
      </w:r>
      <w:proofErr w:type="spellEnd"/>
      <w:r w:rsidRPr="00D80988">
        <w:t xml:space="preserve"> capability, clarify that IMS voice over NR</w:t>
      </w:r>
      <w:r w:rsidRPr="00D80988">
        <w:rPr>
          <w:lang w:val="en-US"/>
        </w:rPr>
        <w:t xml:space="preserve"> includes SNPN if the UE is SNPN capable</w:t>
      </w:r>
      <w:r w:rsidRPr="00D80988">
        <w:t>.</w:t>
      </w:r>
      <w:bookmarkEnd w:id="15"/>
    </w:p>
    <w:p w14:paraId="16A21A30" w14:textId="5BAD9CA0" w:rsidR="00851A44" w:rsidRDefault="00851A44" w:rsidP="00851A44">
      <w:pPr>
        <w:pStyle w:val="Proposal"/>
        <w:numPr>
          <w:ilvl w:val="0"/>
          <w:numId w:val="0"/>
        </w:numPr>
        <w:ind w:left="1304" w:hanging="1304"/>
      </w:pPr>
    </w:p>
    <w:p w14:paraId="09D6EA01" w14:textId="7CEFCCDD" w:rsidR="00746A83" w:rsidRDefault="00851A44" w:rsidP="00746A83">
      <w:pPr>
        <w:pStyle w:val="Heading2"/>
      </w:pPr>
      <w:r>
        <w:t>2.4</w:t>
      </w:r>
      <w:r>
        <w:tab/>
      </w:r>
      <w:proofErr w:type="gramStart"/>
      <w:r w:rsidR="00746A83">
        <w:t>Limited</w:t>
      </w:r>
      <w:r>
        <w:t xml:space="preserve"> service</w:t>
      </w:r>
      <w:proofErr w:type="gramEnd"/>
      <w:r>
        <w:t xml:space="preserve"> state</w:t>
      </w:r>
    </w:p>
    <w:p w14:paraId="1693224A" w14:textId="68E23C4F" w:rsidR="00D55054" w:rsidRPr="00D55054" w:rsidRDefault="00D55054" w:rsidP="00D55054">
      <w:pPr>
        <w:pStyle w:val="Heading3"/>
      </w:pPr>
      <w:r>
        <w:t>2.4.1</w:t>
      </w:r>
      <w:r>
        <w:tab/>
        <w:t>Miscellaneous correction</w:t>
      </w:r>
      <w:r w:rsidR="009D247E">
        <w:t>s</w:t>
      </w:r>
    </w:p>
    <w:p w14:paraId="65D85057" w14:textId="131738EE" w:rsidR="00746A83" w:rsidRDefault="002A47DD" w:rsidP="002A47DD">
      <w:pPr>
        <w:pStyle w:val="BodyText"/>
      </w:pPr>
      <w:r>
        <w:t xml:space="preserve">A UE in SNPN access mode </w:t>
      </w:r>
      <w:r w:rsidR="00D55054">
        <w:t>only considers NR cells and no other RATs. This needs to be clarified in the running 38.304 CR as highlighted below:</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0"/>
      </w:tblGrid>
      <w:tr w:rsidR="00D55054" w14:paraId="5ED8B6A9" w14:textId="77777777" w:rsidTr="00D55054">
        <w:trPr>
          <w:trHeight w:val="5306"/>
        </w:trPr>
        <w:tc>
          <w:tcPr>
            <w:tcW w:w="9630" w:type="dxa"/>
          </w:tcPr>
          <w:p w14:paraId="3AE45F2A" w14:textId="77777777" w:rsidR="00D55054" w:rsidRPr="00D55054" w:rsidRDefault="00D55054" w:rsidP="00D55054">
            <w:pPr>
              <w:keepNext/>
              <w:keepLines/>
              <w:overflowPunct/>
              <w:autoSpaceDE/>
              <w:autoSpaceDN/>
              <w:adjustRightInd/>
              <w:spacing w:before="120"/>
              <w:ind w:left="1134" w:hanging="1134"/>
              <w:textAlignment w:val="auto"/>
              <w:outlineLvl w:val="2"/>
              <w:rPr>
                <w:rFonts w:ascii="Arial" w:eastAsia="SimSun" w:hAnsi="Arial"/>
                <w:sz w:val="28"/>
                <w:lang w:eastAsia="en-US"/>
              </w:rPr>
            </w:pPr>
            <w:bookmarkStart w:id="16" w:name="_Toc29245220"/>
            <w:bookmarkStart w:id="17" w:name="_Toc37298571"/>
            <w:bookmarkStart w:id="18" w:name="_Toc46502333"/>
            <w:bookmarkStart w:id="19" w:name="_Toc52749310"/>
            <w:bookmarkStart w:id="20" w:name="_Toc76506101"/>
            <w:r w:rsidRPr="00D55054">
              <w:rPr>
                <w:rFonts w:ascii="Arial" w:eastAsia="SimSun" w:hAnsi="Arial"/>
                <w:sz w:val="28"/>
                <w:lang w:eastAsia="en-US"/>
              </w:rPr>
              <w:lastRenderedPageBreak/>
              <w:t>5.2.8</w:t>
            </w:r>
            <w:r w:rsidRPr="00D55054">
              <w:rPr>
                <w:rFonts w:ascii="Arial" w:eastAsia="SimSun" w:hAnsi="Arial"/>
                <w:sz w:val="28"/>
                <w:lang w:eastAsia="en-US"/>
              </w:rPr>
              <w:tab/>
              <w:t>Camped on Any Cell state</w:t>
            </w:r>
          </w:p>
          <w:p w14:paraId="037F9A26" w14:textId="77777777" w:rsidR="00D55054" w:rsidRDefault="00D55054" w:rsidP="00D55054">
            <w:pPr>
              <w:rPr>
                <w:lang w:eastAsia="en-US"/>
              </w:rPr>
            </w:pPr>
            <w:r>
              <w:t>This state is only applicable for RRC_IDLE state. In this state, the UE shall perform the following tasks:</w:t>
            </w:r>
          </w:p>
          <w:p w14:paraId="5149672A" w14:textId="77777777" w:rsidR="00D55054" w:rsidRDefault="00D55054" w:rsidP="00D55054">
            <w:pPr>
              <w:pStyle w:val="B1"/>
            </w:pPr>
            <w:r>
              <w:t>-</w:t>
            </w:r>
            <w:r>
              <w:tab/>
              <w:t>monitor Short Messages transmitted with P-RNTI over DCI as specified in clause 6.5 in TS 38.331 [3</w:t>
            </w:r>
            <w:proofErr w:type="gramStart"/>
            <w:r>
              <w:t>];</w:t>
            </w:r>
            <w:proofErr w:type="gramEnd"/>
          </w:p>
          <w:p w14:paraId="08079B6A" w14:textId="77777777" w:rsidR="00D55054" w:rsidRDefault="00D55054" w:rsidP="00D55054">
            <w:pPr>
              <w:pStyle w:val="B1"/>
            </w:pPr>
            <w:r>
              <w:t>-</w:t>
            </w:r>
            <w:r>
              <w:tab/>
              <w:t>monitor relevant System Information as specified in TS 38.331 [3</w:t>
            </w:r>
            <w:proofErr w:type="gramStart"/>
            <w:r>
              <w:t>];</w:t>
            </w:r>
            <w:proofErr w:type="gramEnd"/>
          </w:p>
          <w:p w14:paraId="26E1ED3A" w14:textId="77777777" w:rsidR="00D55054" w:rsidRDefault="00D55054" w:rsidP="00D55054">
            <w:pPr>
              <w:pStyle w:val="B1"/>
            </w:pPr>
            <w:r>
              <w:t>-</w:t>
            </w:r>
            <w:r>
              <w:tab/>
              <w:t xml:space="preserve">perform necessary measurements for the cell reselection evaluation </w:t>
            </w:r>
            <w:proofErr w:type="gramStart"/>
            <w:r>
              <w:t>procedure;</w:t>
            </w:r>
            <w:proofErr w:type="gramEnd"/>
          </w:p>
          <w:p w14:paraId="44569AFE" w14:textId="77777777" w:rsidR="00D55054" w:rsidRDefault="00D55054" w:rsidP="00D55054">
            <w:pPr>
              <w:pStyle w:val="B1"/>
            </w:pPr>
            <w:r>
              <w:t>-</w:t>
            </w:r>
            <w:r>
              <w:tab/>
              <w:t>execute the cell reselection evaluation process on the following occasions/triggers:</w:t>
            </w:r>
          </w:p>
          <w:p w14:paraId="4984E2B5" w14:textId="77777777" w:rsidR="00D55054" w:rsidRDefault="00D55054" w:rsidP="00D55054">
            <w:pPr>
              <w:pStyle w:val="B2"/>
            </w:pPr>
            <w:r>
              <w:t>1)</w:t>
            </w:r>
            <w:r>
              <w:tab/>
              <w:t>UE internal triggers, so as to meet performance as specified in TS 38.133 [8</w:t>
            </w:r>
            <w:proofErr w:type="gramStart"/>
            <w:r>
              <w:t>];</w:t>
            </w:r>
            <w:proofErr w:type="gramEnd"/>
          </w:p>
          <w:p w14:paraId="09FA0AD4" w14:textId="77777777" w:rsidR="00D55054" w:rsidRDefault="00D55054" w:rsidP="00D55054">
            <w:pPr>
              <w:pStyle w:val="B2"/>
            </w:pPr>
            <w:r>
              <w:t>2)</w:t>
            </w:r>
            <w:r>
              <w:tab/>
              <w:t>When information on the BCCH used for the cell reselection evaluation procedure has been modified.</w:t>
            </w:r>
          </w:p>
          <w:p w14:paraId="587E2F05" w14:textId="06AF21CE" w:rsidR="00D55054" w:rsidRDefault="00D55054" w:rsidP="00D55054">
            <w:pPr>
              <w:pStyle w:val="B1"/>
            </w:pPr>
            <w:r>
              <w:t>-</w:t>
            </w:r>
            <w:r>
              <w:tab/>
            </w:r>
            <w:r w:rsidRPr="00D55054">
              <w:rPr>
                <w:highlight w:val="yellow"/>
              </w:rPr>
              <w:t xml:space="preserve">regularly attempt to </w:t>
            </w:r>
            <w:bookmarkStart w:id="21" w:name="_Hlk95496482"/>
            <w:r w:rsidRPr="00D55054">
              <w:rPr>
                <w:highlight w:val="yellow"/>
              </w:rPr>
              <w:t xml:space="preserve">find a suitable cell </w:t>
            </w:r>
            <w:bookmarkEnd w:id="21"/>
            <w:r w:rsidRPr="00D55054">
              <w:rPr>
                <w:highlight w:val="yellow"/>
              </w:rPr>
              <w:t xml:space="preserve">trying all frequencies </w:t>
            </w:r>
            <w:r w:rsidRPr="00D55054">
              <w:rPr>
                <w:color w:val="FF0000"/>
                <w:highlight w:val="yellow"/>
              </w:rPr>
              <w:t>in NR if the UE is in SNPN access mode, and</w:t>
            </w:r>
            <w:r w:rsidRPr="00D55054">
              <w:rPr>
                <w:highlight w:val="yellow"/>
              </w:rPr>
              <w:t xml:space="preserve"> of all RATs </w:t>
            </w:r>
            <w:r w:rsidRPr="00D55054">
              <w:rPr>
                <w:color w:val="FF0000"/>
                <w:highlight w:val="yellow"/>
              </w:rPr>
              <w:t xml:space="preserve">if the UE is not in SNPN access mode, </w:t>
            </w:r>
            <w:r w:rsidRPr="00D55054">
              <w:rPr>
                <w:highlight w:val="yellow"/>
              </w:rPr>
              <w:t xml:space="preserve">that are supported by the UE. If a suitable cell is found, UE shall move to </w:t>
            </w:r>
            <w:r w:rsidRPr="00D55054">
              <w:rPr>
                <w:i/>
                <w:highlight w:val="yellow"/>
              </w:rPr>
              <w:t>camped normally</w:t>
            </w:r>
            <w:r w:rsidRPr="00D55054">
              <w:rPr>
                <w:highlight w:val="yellow"/>
              </w:rPr>
              <w:t xml:space="preserve"> state.</w:t>
            </w:r>
          </w:p>
          <w:p w14:paraId="7BDEC202" w14:textId="77777777" w:rsidR="00D55054" w:rsidRDefault="00D55054" w:rsidP="00D55054">
            <w:pPr>
              <w:pStyle w:val="B1"/>
              <w:rPr>
                <w:rFonts w:eastAsia="MS Mincho"/>
              </w:rPr>
            </w:pPr>
            <w:r>
              <w:t>-</w:t>
            </w:r>
            <w:r>
              <w:tab/>
              <w:t>if the UE supports voice services</w:t>
            </w:r>
            <w:ins w:id="22" w:author="Nokia (GWO5)" w:date="2021-09-07T08:45:00Z">
              <w:r>
                <w:t>, the UE is not in SNPN access mode</w:t>
              </w:r>
            </w:ins>
            <w:ins w:id="23" w:author="Ozcan Ozturk" w:date="2021-09-13T20:48:00Z">
              <w:r>
                <w:t>,</w:t>
              </w:r>
            </w:ins>
            <w:r>
              <w:t xml:space="preserve"> and the current cell does not </w:t>
            </w:r>
            <w:r>
              <w:rPr>
                <w:szCs w:val="22"/>
                <w:lang w:eastAsia="en-GB"/>
              </w:rPr>
              <w:t xml:space="preserve">support IMS emergency calls </w:t>
            </w:r>
            <w:r>
              <w:t>as indicated by the field</w:t>
            </w:r>
            <w:r>
              <w:rPr>
                <w:i/>
              </w:rPr>
              <w:t xml:space="preserve"> </w:t>
            </w:r>
            <w:proofErr w:type="spellStart"/>
            <w:r>
              <w:rPr>
                <w:i/>
              </w:rPr>
              <w:t>ims-EmergencySupport</w:t>
            </w:r>
            <w:proofErr w:type="spellEnd"/>
            <w:r>
              <w:t xml:space="preserve"> in SIB1 as specified in TS 38.331 [3], the UE shall perform cell selection/reselection to an acceptable cell that supports emergency calls in any supported RAT regardless of priorities provided in system information from current cell, if no suitable cell is found.</w:t>
            </w:r>
          </w:p>
          <w:p w14:paraId="0CBD8D0C" w14:textId="206A4F12" w:rsidR="00D55054" w:rsidRPr="00D55054" w:rsidRDefault="00D55054" w:rsidP="00D55054">
            <w:pPr>
              <w:pStyle w:val="B1"/>
              <w:rPr>
                <w:rFonts w:eastAsia="MS Mincho"/>
              </w:rPr>
            </w:pPr>
            <w:ins w:id="24" w:author="Nokia (GWO5)" w:date="2021-09-07T08:45:00Z">
              <w:r>
                <w:t>-</w:t>
              </w:r>
              <w:r>
                <w:tab/>
                <w:t>if the UE supports voice services</w:t>
              </w:r>
            </w:ins>
            <w:ins w:id="25" w:author="Nokia (GWO5)" w:date="2021-09-07T08:47:00Z">
              <w:r>
                <w:t>,</w:t>
              </w:r>
            </w:ins>
            <w:ins w:id="26" w:author="Nokia (GWO5)" w:date="2021-09-07T08:45:00Z">
              <w:r>
                <w:t xml:space="preserve"> the UE is in SNPN a</w:t>
              </w:r>
            </w:ins>
            <w:ins w:id="27" w:author="Nokia (GWO5)" w:date="2021-09-07T08:46:00Z">
              <w:r>
                <w:t>ccess mode</w:t>
              </w:r>
            </w:ins>
            <w:ins w:id="28" w:author="Ozcan Ozturk" w:date="2021-09-13T20:48:00Z">
              <w:r>
                <w:t>,</w:t>
              </w:r>
            </w:ins>
            <w:ins w:id="29" w:author="Nokia (GWO5)" w:date="2021-09-07T08:46:00Z">
              <w:r>
                <w:t xml:space="preserve"> </w:t>
              </w:r>
            </w:ins>
            <w:ins w:id="30" w:author="Nokia (GWO5)" w:date="2021-09-07T08:45:00Z">
              <w:r>
                <w:t xml:space="preserve">and the current cell does not </w:t>
              </w:r>
              <w:r>
                <w:rPr>
                  <w:szCs w:val="22"/>
                  <w:lang w:eastAsia="en-GB"/>
                </w:rPr>
                <w:t>support IMS emergency calls</w:t>
              </w:r>
            </w:ins>
            <w:ins w:id="31" w:author="Post_RAN2#116e" w:date="2021-11-15T15:52:00Z">
              <w:r>
                <w:rPr>
                  <w:szCs w:val="22"/>
                  <w:lang w:eastAsia="en-GB"/>
                </w:rPr>
                <w:t xml:space="preserve"> for</w:t>
              </w:r>
            </w:ins>
            <w:ins w:id="32" w:author="Post_RAN2#116e" w:date="2021-11-17T13:48:00Z">
              <w:r>
                <w:rPr>
                  <w:szCs w:val="22"/>
                  <w:lang w:eastAsia="en-GB"/>
                </w:rPr>
                <w:t xml:space="preserve"> any</w:t>
              </w:r>
            </w:ins>
            <w:ins w:id="33" w:author="Post_RAN2#116e" w:date="2021-11-15T15:52:00Z">
              <w:r>
                <w:rPr>
                  <w:szCs w:val="22"/>
                  <w:lang w:eastAsia="en-GB"/>
                </w:rPr>
                <w:t xml:space="preserve"> SNPN</w:t>
              </w:r>
            </w:ins>
            <w:ins w:id="34" w:author="Post_RAN2#116e" w:date="2021-11-17T13:48:00Z">
              <w:r>
                <w:rPr>
                  <w:szCs w:val="22"/>
                  <w:lang w:eastAsia="en-GB"/>
                </w:rPr>
                <w:t>(</w:t>
              </w:r>
            </w:ins>
            <w:ins w:id="35" w:author="Post_RAN2#116e" w:date="2021-11-15T15:52:00Z">
              <w:r>
                <w:rPr>
                  <w:szCs w:val="22"/>
                  <w:lang w:eastAsia="en-GB"/>
                </w:rPr>
                <w:t>s</w:t>
              </w:r>
            </w:ins>
            <w:ins w:id="36" w:author="Post_RAN2#116e" w:date="2021-11-17T13:48:00Z">
              <w:r>
                <w:rPr>
                  <w:szCs w:val="22"/>
                  <w:lang w:eastAsia="en-GB"/>
                </w:rPr>
                <w:t>)</w:t>
              </w:r>
            </w:ins>
            <w:ins w:id="37" w:author="Nokia (GWO5)" w:date="2021-09-07T08:45:00Z">
              <w:r>
                <w:rPr>
                  <w:szCs w:val="22"/>
                  <w:lang w:eastAsia="en-GB"/>
                </w:rPr>
                <w:t xml:space="preserve"> </w:t>
              </w:r>
              <w:r>
                <w:t>as indicated by the field</w:t>
              </w:r>
            </w:ins>
            <w:ins w:id="38" w:author="Nokia (GWO5)" w:date="2021-09-07T08:46:00Z">
              <w:r>
                <w:t xml:space="preserve"> </w:t>
              </w:r>
              <w:proofErr w:type="spellStart"/>
              <w:r w:rsidRPr="009D247E">
                <w:rPr>
                  <w:i/>
                  <w:iCs/>
                  <w:highlight w:val="yellow"/>
                </w:rPr>
                <w:t>ims</w:t>
              </w:r>
            </w:ins>
            <w:ins w:id="39" w:author="Ozcan Ozturk" w:date="2021-09-15T19:39:00Z">
              <w:del w:id="40" w:author="Post_RAN2#116e" w:date="2021-11-17T13:50:00Z">
                <w:r w:rsidRPr="009D247E">
                  <w:rPr>
                    <w:i/>
                    <w:iCs/>
                    <w:highlight w:val="yellow"/>
                  </w:rPr>
                  <w:delText>-</w:delText>
                </w:r>
              </w:del>
            </w:ins>
            <w:ins w:id="41" w:author="Nokia (GWO5)" w:date="2021-09-07T08:46:00Z">
              <w:r w:rsidRPr="009D247E">
                <w:rPr>
                  <w:i/>
                  <w:iCs/>
                  <w:highlight w:val="yellow"/>
                </w:rPr>
                <w:t>EmergencySupport</w:t>
              </w:r>
            </w:ins>
            <w:ins w:id="42" w:author="Post_RAN2#116e" w:date="2021-11-17T13:50:00Z">
              <w:r w:rsidRPr="009D247E">
                <w:rPr>
                  <w:i/>
                  <w:iCs/>
                  <w:highlight w:val="yellow"/>
                </w:rPr>
                <w:t>For</w:t>
              </w:r>
              <w:proofErr w:type="spellEnd"/>
              <w:r w:rsidRPr="009D247E">
                <w:rPr>
                  <w:i/>
                  <w:iCs/>
                  <w:color w:val="FF0000"/>
                  <w:highlight w:val="yellow"/>
                </w:rPr>
                <w:t xml:space="preserve"> </w:t>
              </w:r>
              <w:r w:rsidRPr="009D247E">
                <w:rPr>
                  <w:i/>
                  <w:iCs/>
                  <w:highlight w:val="yellow"/>
                </w:rPr>
                <w:t>SNPN</w:t>
              </w:r>
            </w:ins>
            <w:ins w:id="43" w:author="Post_RAN2#116e" w:date="2021-11-17T14:06:00Z">
              <w:r>
                <w:rPr>
                  <w:i/>
                  <w:iCs/>
                </w:rPr>
                <w:t xml:space="preserve"> </w:t>
              </w:r>
            </w:ins>
            <w:ins w:id="44" w:author="Nokia (GWO5)" w:date="2021-09-07T08:46:00Z">
              <w:del w:id="45" w:author="Post_RAN2#116e" w:date="2021-11-17T13:50:00Z">
                <w:r>
                  <w:delText xml:space="preserve"> </w:delText>
                </w:r>
              </w:del>
            </w:ins>
            <w:ins w:id="46" w:author="Nokia (GWO5)" w:date="2021-09-07T08:45:00Z">
              <w:r>
                <w:t>in SIB1 as specified in TS 38.331 [3], the UE shall perform cell selection/reselection to an acceptable cell</w:t>
              </w:r>
            </w:ins>
            <w:ins w:id="47" w:author="Ozcan Ozturk" w:date="2021-09-15T19:38:00Z">
              <w:r>
                <w:t xml:space="preserve"> of any available SNPN</w:t>
              </w:r>
            </w:ins>
            <w:ins w:id="48" w:author="Nokia (GWO5)" w:date="2021-09-07T08:45:00Z">
              <w:r>
                <w:t xml:space="preserve"> that supports emergency calls, if no suitable cell is found.</w:t>
              </w:r>
            </w:ins>
          </w:p>
        </w:tc>
      </w:tr>
    </w:tbl>
    <w:bookmarkEnd w:id="16"/>
    <w:bookmarkEnd w:id="17"/>
    <w:bookmarkEnd w:id="18"/>
    <w:bookmarkEnd w:id="19"/>
    <w:bookmarkEnd w:id="20"/>
    <w:p w14:paraId="6647623E" w14:textId="2DE01210" w:rsidR="00851A44" w:rsidRDefault="00D55054" w:rsidP="00D55054">
      <w:pPr>
        <w:pStyle w:val="Heading3"/>
      </w:pPr>
      <w:r>
        <w:t>2.4.2</w:t>
      </w:r>
      <w:r>
        <w:tab/>
      </w:r>
      <w:r w:rsidR="00851A44">
        <w:t xml:space="preserve">Onboarding </w:t>
      </w:r>
      <w:r w:rsidR="0009742B">
        <w:t>UE</w:t>
      </w:r>
      <w:r w:rsidR="00851A44">
        <w:t xml:space="preserve"> in </w:t>
      </w:r>
      <w:proofErr w:type="gramStart"/>
      <w:r w:rsidR="00851A44">
        <w:t>limited service</w:t>
      </w:r>
      <w:proofErr w:type="gramEnd"/>
      <w:r w:rsidR="00851A44">
        <w:t xml:space="preserve"> state</w:t>
      </w:r>
    </w:p>
    <w:p w14:paraId="4BDBC84B" w14:textId="77777777" w:rsidR="00851A44" w:rsidRDefault="00994A7F" w:rsidP="00851A44">
      <w:pPr>
        <w:pStyle w:val="BodyText"/>
      </w:pPr>
      <w:r>
        <w:t xml:space="preserve">In accordance with TS 38.304, clause 5.2.2, a UE may not be able to find a suitable cell after successfully selecting an O-SNPN. This may happen because the UE reports all SNPN IDs it can read from the strongest cells of each carrier to the NAS. The strongest cell may however be too weak and thus, not fulfil the cell selection criteria. In another scenario, the UE may meanwhile have moved out of the coverage area after scanning various frequencies to obtain SIB1. </w:t>
      </w:r>
    </w:p>
    <w:p w14:paraId="03B5D330" w14:textId="14F6670B" w:rsidR="0013295C" w:rsidRDefault="00994A7F" w:rsidP="00D55054">
      <w:pPr>
        <w:pStyle w:val="BodyText"/>
      </w:pPr>
      <w:proofErr w:type="gramStart"/>
      <w:r>
        <w:t>As a consequence</w:t>
      </w:r>
      <w:proofErr w:type="gramEnd"/>
      <w:r>
        <w:t xml:space="preserve">, </w:t>
      </w:r>
      <w:r w:rsidR="00207C67">
        <w:t xml:space="preserve">if </w:t>
      </w:r>
      <w:r>
        <w:t xml:space="preserve">the onboarding UE </w:t>
      </w:r>
      <w:r w:rsidR="00207C67">
        <w:t xml:space="preserve">cannot find any suitable cell for any O-SNPN, it will move to “camped on any cell” state and select an acceptable cell if available </w:t>
      </w:r>
      <w:r w:rsidR="001467C4">
        <w:t xml:space="preserve">as illustrated in </w:t>
      </w:r>
      <w:r w:rsidR="001467C4">
        <w:fldChar w:fldCharType="begin"/>
      </w:r>
      <w:r w:rsidR="001467C4">
        <w:instrText xml:space="preserve"> REF _Ref95470391 \h </w:instrText>
      </w:r>
      <w:r w:rsidR="001467C4">
        <w:fldChar w:fldCharType="separate"/>
      </w:r>
      <w:r w:rsidR="001467C4">
        <w:t xml:space="preserve">Figure </w:t>
      </w:r>
      <w:r w:rsidR="001467C4">
        <w:rPr>
          <w:noProof/>
        </w:rPr>
        <w:t>1</w:t>
      </w:r>
      <w:r w:rsidR="001467C4">
        <w:fldChar w:fldCharType="end"/>
      </w:r>
      <w:r w:rsidR="009E22BC">
        <w:t xml:space="preserve">. This could be an acceptable cell </w:t>
      </w:r>
      <w:r w:rsidR="0009742B">
        <w:rPr>
          <w:lang w:val="de-DE"/>
        </w:rPr>
        <w:t>of</w:t>
      </w:r>
      <w:r w:rsidR="009E22BC">
        <w:t xml:space="preserve"> </w:t>
      </w:r>
    </w:p>
    <w:p w14:paraId="1EB77935" w14:textId="719C5009" w:rsidR="0013295C" w:rsidRDefault="009E22BC" w:rsidP="00D55054">
      <w:pPr>
        <w:pStyle w:val="BodyText"/>
        <w:numPr>
          <w:ilvl w:val="0"/>
          <w:numId w:val="42"/>
        </w:numPr>
        <w:ind w:left="1076"/>
      </w:pPr>
      <w:r>
        <w:t xml:space="preserve">any available SNPN or </w:t>
      </w:r>
    </w:p>
    <w:p w14:paraId="5FC47A2B" w14:textId="69AE0B7A" w:rsidR="0013295C" w:rsidRDefault="0009742B" w:rsidP="00D55054">
      <w:pPr>
        <w:pStyle w:val="BodyText"/>
        <w:numPr>
          <w:ilvl w:val="0"/>
          <w:numId w:val="42"/>
        </w:numPr>
        <w:ind w:left="1076"/>
      </w:pPr>
      <w:r>
        <w:rPr>
          <w:lang w:val="de-DE"/>
        </w:rPr>
        <w:t>any</w:t>
      </w:r>
      <w:r w:rsidR="009E22BC">
        <w:t xml:space="preserve"> O-SNPN which did not broadcast the </w:t>
      </w:r>
      <w:proofErr w:type="spellStart"/>
      <w:r w:rsidR="009E22BC" w:rsidRPr="009E22BC">
        <w:rPr>
          <w:i/>
          <w:iCs/>
        </w:rPr>
        <w:t>onboardingEnabled</w:t>
      </w:r>
      <w:proofErr w:type="spellEnd"/>
      <w:r w:rsidR="009E22BC">
        <w:t xml:space="preserve"> indication</w:t>
      </w:r>
      <w:r w:rsidR="000A5687">
        <w:t>.</w:t>
      </w:r>
      <w:r w:rsidR="00ED234A">
        <w:t xml:space="preserve"> </w:t>
      </w:r>
    </w:p>
    <w:p w14:paraId="6B41E855" w14:textId="77777777" w:rsidR="008F060E" w:rsidRPr="00652256" w:rsidRDefault="008F060E" w:rsidP="00D55054">
      <w:pPr>
        <w:pStyle w:val="BodyText"/>
        <w:ind w:left="225"/>
      </w:pPr>
    </w:p>
    <w:p w14:paraId="6763FB4F" w14:textId="77777777" w:rsidR="00207C67" w:rsidRPr="00851A44" w:rsidRDefault="00207C67" w:rsidP="00D55054">
      <w:pPr>
        <w:pStyle w:val="BodyText"/>
        <w:ind w:left="225"/>
      </w:pPr>
    </w:p>
    <w:p w14:paraId="2B75728E" w14:textId="05E29F68" w:rsidR="00851A44" w:rsidRDefault="00851A44" w:rsidP="00FE7FF7">
      <w:pPr>
        <w:keepNext/>
        <w:jc w:val="center"/>
      </w:pPr>
    </w:p>
    <w:p w14:paraId="013C308B" w14:textId="104427E4" w:rsidR="0009742B" w:rsidRDefault="008415FC" w:rsidP="00FE7FF7">
      <w:pPr>
        <w:keepNext/>
        <w:jc w:val="center"/>
      </w:pPr>
      <w:r>
        <w:rPr>
          <w:noProof/>
        </w:rPr>
        <w:drawing>
          <wp:inline distT="0" distB="0" distL="0" distR="0" wp14:anchorId="0C4A1F8A" wp14:editId="14836847">
            <wp:extent cx="5468620" cy="724281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68620" cy="7242810"/>
                    </a:xfrm>
                    <a:prstGeom prst="rect">
                      <a:avLst/>
                    </a:prstGeom>
                    <a:noFill/>
                  </pic:spPr>
                </pic:pic>
              </a:graphicData>
            </a:graphic>
          </wp:inline>
        </w:drawing>
      </w:r>
    </w:p>
    <w:p w14:paraId="7E4B5C05" w14:textId="1C74CA39" w:rsidR="00851A44" w:rsidRPr="00FD3329" w:rsidRDefault="00851A44" w:rsidP="0009742B">
      <w:pPr>
        <w:pStyle w:val="Caption"/>
      </w:pPr>
      <w:bookmarkStart w:id="49" w:name="_Ref95470391"/>
      <w:r>
        <w:t xml:space="preserve">Figure </w:t>
      </w:r>
      <w:fldSimple w:instr=" SEQ Figure \* ARABIC ">
        <w:r>
          <w:rPr>
            <w:noProof/>
          </w:rPr>
          <w:t>1</w:t>
        </w:r>
      </w:fldSimple>
      <w:bookmarkEnd w:id="49"/>
      <w:r>
        <w:t>.</w:t>
      </w:r>
      <w:r w:rsidRPr="00FD3329">
        <w:t xml:space="preserve"> RRC_IDLE and RRC_INACTIVE Cell Selection and Reselection</w:t>
      </w:r>
      <w:r>
        <w:t xml:space="preserve"> (from TS 38.304, Fig. </w:t>
      </w:r>
      <w:r w:rsidRPr="00FD3329">
        <w:t>5.2.2-1</w:t>
      </w:r>
      <w:r>
        <w:t>)</w:t>
      </w:r>
    </w:p>
    <w:p w14:paraId="03AA0D18" w14:textId="176F9212" w:rsidR="00FE7FF7" w:rsidRPr="0016364F" w:rsidRDefault="005F6F63" w:rsidP="00FE7FF7">
      <w:pPr>
        <w:keepNext/>
        <w:rPr>
          <w:lang w:eastAsia="en-GB"/>
        </w:rPr>
      </w:pPr>
      <w:r>
        <w:rPr>
          <w:noProof/>
          <w:lang w:eastAsia="en-GB"/>
        </w:rPr>
        <w:lastRenderedPageBreak/>
        <w:drawing>
          <wp:inline distT="0" distB="0" distL="0" distR="0" wp14:anchorId="7CB7B724" wp14:editId="4612D16E">
            <wp:extent cx="6101080" cy="1867227"/>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07949" cy="1869329"/>
                    </a:xfrm>
                    <a:prstGeom prst="rect">
                      <a:avLst/>
                    </a:prstGeom>
                    <a:noFill/>
                  </pic:spPr>
                </pic:pic>
              </a:graphicData>
            </a:graphic>
          </wp:inline>
        </w:drawing>
      </w:r>
    </w:p>
    <w:p w14:paraId="13A6D3B5" w14:textId="21580141" w:rsidR="00FE7FF7" w:rsidRPr="00FE7FF7" w:rsidRDefault="00FE7FF7" w:rsidP="00FE7FF7">
      <w:pPr>
        <w:pStyle w:val="Caption"/>
        <w:jc w:val="center"/>
      </w:pPr>
      <w:r>
        <w:t xml:space="preserve">Figure </w:t>
      </w:r>
      <w:fldSimple w:instr=" SEQ Figure \* ARABIC ">
        <w:r>
          <w:rPr>
            <w:noProof/>
          </w:rPr>
          <w:t>2</w:t>
        </w:r>
      </w:fldSimple>
      <w:r>
        <w:t>.</w:t>
      </w:r>
      <w:r w:rsidRPr="00FD3329">
        <w:t xml:space="preserve"> </w:t>
      </w:r>
      <w:r>
        <w:t xml:space="preserve">UE selecting an onboarding SNPN, but then has to </w:t>
      </w:r>
      <w:r w:rsidR="00471FE4">
        <w:t>transition</w:t>
      </w:r>
      <w:r>
        <w:t xml:space="preserve"> to </w:t>
      </w:r>
      <w:proofErr w:type="gramStart"/>
      <w:r>
        <w:t>limited service</w:t>
      </w:r>
      <w:proofErr w:type="gramEnd"/>
      <w:r>
        <w:t xml:space="preserve"> state  </w:t>
      </w:r>
    </w:p>
    <w:p w14:paraId="3D59895C" w14:textId="31800BFB" w:rsidR="00851A44" w:rsidRDefault="0009742B" w:rsidP="000C4E35">
      <w:pPr>
        <w:pStyle w:val="BodyText"/>
      </w:pPr>
      <w:r>
        <w:t xml:space="preserve">The UE now </w:t>
      </w:r>
      <w:r w:rsidR="0013295C">
        <w:t xml:space="preserve">moves </w:t>
      </w:r>
      <w:r w:rsidR="00FE7FF7">
        <w:t xml:space="preserve">from an acceptable cell </w:t>
      </w:r>
      <w:r w:rsidR="0013295C">
        <w:t xml:space="preserve">to a </w:t>
      </w:r>
      <w:proofErr w:type="spellStart"/>
      <w:r w:rsidR="0013295C">
        <w:t>neighboring</w:t>
      </w:r>
      <w:proofErr w:type="spellEnd"/>
      <w:r w:rsidR="0013295C">
        <w:t xml:space="preserve"> cell </w:t>
      </w:r>
      <w:r w:rsidR="0016364F">
        <w:t>of the O-SNPN after some time, but the cell is congested and thus,</w:t>
      </w:r>
      <w:r w:rsidR="0013295C">
        <w:t xml:space="preserve"> does not broadcast the </w:t>
      </w:r>
      <w:proofErr w:type="spellStart"/>
      <w:r w:rsidR="0013295C" w:rsidRPr="009E22BC">
        <w:rPr>
          <w:i/>
          <w:iCs/>
        </w:rPr>
        <w:t>onboardingEnabled</w:t>
      </w:r>
      <w:proofErr w:type="spellEnd"/>
      <w:r w:rsidR="0013295C">
        <w:t xml:space="preserve"> indication</w:t>
      </w:r>
      <w:r w:rsidR="008415FC">
        <w:t xml:space="preserve">. </w:t>
      </w:r>
      <w:r w:rsidR="00B60D5E">
        <w:rPr>
          <w:lang w:val="de-DE"/>
        </w:rPr>
        <w:t xml:space="preserve">According to TS 38.304, clause </w:t>
      </w:r>
      <w:r w:rsidR="00B60D5E">
        <w:t>5.2.8, a UE in SNPN access mode is required to “</w:t>
      </w:r>
      <w:r w:rsidR="00B60D5E" w:rsidRPr="00B60D5E">
        <w:t>regularly attempt to find a suitable cell trying all frequencies</w:t>
      </w:r>
      <w:r w:rsidR="00B60D5E">
        <w:t xml:space="preserve">” in NR that the UE supports. The specification however does not mandate the UE to perform new SNPN selection. In other words, the UE might use stored information about the previously selected SNPN meaning that the UE may ignore the </w:t>
      </w:r>
      <w:proofErr w:type="spellStart"/>
      <w:r w:rsidR="00B60D5E" w:rsidRPr="00B60D5E">
        <w:rPr>
          <w:i/>
          <w:iCs/>
        </w:rPr>
        <w:t>onboardingEnabled</w:t>
      </w:r>
      <w:proofErr w:type="spellEnd"/>
      <w:r w:rsidR="00B60D5E">
        <w:t xml:space="preserve"> indication that is broadcast in SIB1. </w:t>
      </w:r>
    </w:p>
    <w:p w14:paraId="03572043" w14:textId="448D2627" w:rsidR="00B60D5E" w:rsidRDefault="00975491" w:rsidP="000C4E35">
      <w:pPr>
        <w:pStyle w:val="BodyText"/>
      </w:pPr>
      <w:r>
        <w:t xml:space="preserve">A similar </w:t>
      </w:r>
      <w:r w:rsidR="00A569B9">
        <w:t>sc</w:t>
      </w:r>
      <w:r w:rsidR="00F92106">
        <w:t>enario was previously described as a corner case within RAN2</w:t>
      </w:r>
      <w:r>
        <w:t>, where the UE is between a congested and non-congested cell within an O-SNPN</w:t>
      </w:r>
      <w:r w:rsidR="00F92106">
        <w:t>.</w:t>
      </w:r>
      <w:r w:rsidR="006D68C6">
        <w:t xml:space="preserve"> Specially since onboarding might be taken as a one-shot procedure.</w:t>
      </w:r>
      <w:r w:rsidR="00F92106">
        <w:t xml:space="preserve"> However, RAN3 is currently further looking into this issue</w:t>
      </w:r>
      <w:r w:rsidR="00AE3E9E">
        <w:t xml:space="preserve"> </w:t>
      </w:r>
      <w:r w:rsidR="0076090C">
        <w:t>g</w:t>
      </w:r>
      <w:r w:rsidR="00FE5AEA">
        <w:t xml:space="preserve">iven that </w:t>
      </w:r>
      <w:r w:rsidR="00772090">
        <w:t>occasionally</w:t>
      </w:r>
      <w:r w:rsidR="00471FE4">
        <w:t xml:space="preserve"> an onboarding UE would</w:t>
      </w:r>
      <w:r w:rsidR="00772090">
        <w:t xml:space="preserve"> ignore the </w:t>
      </w:r>
      <w:proofErr w:type="spellStart"/>
      <w:r w:rsidR="00772090" w:rsidRPr="00471FE4">
        <w:rPr>
          <w:i/>
          <w:iCs/>
        </w:rPr>
        <w:t>onboardingEnabled</w:t>
      </w:r>
      <w:proofErr w:type="spellEnd"/>
      <w:r w:rsidR="00772090">
        <w:t xml:space="preserve"> indication broadcast by the cell</w:t>
      </w:r>
      <w:r w:rsidR="0083060D">
        <w:t>.</w:t>
      </w:r>
      <w:r>
        <w:t xml:space="preserve"> In order to avoid ambiguities in the UE </w:t>
      </w:r>
      <w:proofErr w:type="spellStart"/>
      <w:r>
        <w:t>behavior</w:t>
      </w:r>
      <w:proofErr w:type="spellEnd"/>
      <w:r>
        <w:t>,</w:t>
      </w:r>
      <w:r w:rsidR="00772090">
        <w:t xml:space="preserve"> </w:t>
      </w:r>
      <w:r w:rsidR="009D247E">
        <w:t xml:space="preserve">the </w:t>
      </w:r>
      <w:proofErr w:type="spellStart"/>
      <w:r w:rsidR="009D247E" w:rsidRPr="009D247E">
        <w:rPr>
          <w:i/>
          <w:iCs/>
        </w:rPr>
        <w:t>onboardingEnabled</w:t>
      </w:r>
      <w:proofErr w:type="spellEnd"/>
      <w:r w:rsidR="009D247E">
        <w:t xml:space="preserve"> indication </w:t>
      </w:r>
      <w:r w:rsidR="006D68C6">
        <w:t>might</w:t>
      </w:r>
      <w:r w:rsidR="0076090C">
        <w:t xml:space="preserve"> need to</w:t>
      </w:r>
      <w:r w:rsidR="009D247E">
        <w:t xml:space="preserve"> be taken into account also during the cell selection, </w:t>
      </w:r>
      <w:proofErr w:type="gramStart"/>
      <w:r w:rsidR="009D247E">
        <w:t>e.g.</w:t>
      </w:r>
      <w:proofErr w:type="gramEnd"/>
      <w:r w:rsidR="009D247E">
        <w:t xml:space="preserve"> the suitability check</w:t>
      </w:r>
      <w:r w:rsidR="0076090C">
        <w:t xml:space="preserve">, </w:t>
      </w:r>
      <w:r>
        <w:t xml:space="preserve">or </w:t>
      </w:r>
      <w:r w:rsidR="00FF1D2F">
        <w:t xml:space="preserve">later when it tries to access the </w:t>
      </w:r>
      <w:r>
        <w:t>cell</w:t>
      </w:r>
      <w:r w:rsidR="0076090C">
        <w:t xml:space="preserve">. </w:t>
      </w:r>
    </w:p>
    <w:p w14:paraId="3CE83747" w14:textId="75FD87DF" w:rsidR="00B04B82" w:rsidRPr="009D247E" w:rsidRDefault="0051493F" w:rsidP="00B04B82">
      <w:pPr>
        <w:pStyle w:val="Proposal"/>
        <w:rPr>
          <w:lang w:val="en-US"/>
        </w:rPr>
      </w:pPr>
      <w:bookmarkStart w:id="50" w:name="_Toc95773876"/>
      <w:r w:rsidRPr="0051493F">
        <w:rPr>
          <w:lang w:val="en-US"/>
        </w:rPr>
        <w:t xml:space="preserve">RAN2 to wait for RAN3's resolution on whether there is a need to </w:t>
      </w:r>
      <w:r w:rsidR="00FF1D2F">
        <w:t>re</w:t>
      </w:r>
      <w:r w:rsidRPr="0051493F">
        <w:rPr>
          <w:lang w:val="en-US"/>
        </w:rPr>
        <w:t xml:space="preserve">consider </w:t>
      </w:r>
      <w:r w:rsidR="00FF1D2F">
        <w:t xml:space="preserve">how </w:t>
      </w:r>
      <w:r w:rsidRPr="0051493F">
        <w:rPr>
          <w:lang w:val="en-US"/>
        </w:rPr>
        <w:t xml:space="preserve">the </w:t>
      </w:r>
      <w:proofErr w:type="spellStart"/>
      <w:r w:rsidRPr="00FF1D2F">
        <w:rPr>
          <w:i/>
          <w:iCs/>
          <w:lang w:val="en-US"/>
        </w:rPr>
        <w:t>onboardingEnabled</w:t>
      </w:r>
      <w:proofErr w:type="spellEnd"/>
      <w:r w:rsidRPr="0051493F">
        <w:rPr>
          <w:lang w:val="en-US"/>
        </w:rPr>
        <w:t xml:space="preserve"> indication</w:t>
      </w:r>
      <w:r w:rsidR="00FF1D2F">
        <w:t xml:space="preserve"> is used</w:t>
      </w:r>
      <w:r w:rsidRPr="0051493F">
        <w:rPr>
          <w:lang w:val="en-US"/>
        </w:rPr>
        <w:t>.</w:t>
      </w:r>
      <w:bookmarkEnd w:id="50"/>
    </w:p>
    <w:p w14:paraId="07617104" w14:textId="6A07FF64" w:rsidR="00F837DB" w:rsidRPr="00CE0424" w:rsidRDefault="00CA7687" w:rsidP="00F837DB">
      <w:pPr>
        <w:pStyle w:val="Heading1"/>
      </w:pPr>
      <w:bookmarkStart w:id="51" w:name="_Ref189046994"/>
      <w:r>
        <w:t>3</w:t>
      </w:r>
      <w:r>
        <w:tab/>
      </w:r>
      <w:r w:rsidR="00F837DB" w:rsidRPr="00CE0424">
        <w:t>Conclusion</w:t>
      </w:r>
    </w:p>
    <w:p w14:paraId="016073C8" w14:textId="77777777" w:rsidR="00F837DB" w:rsidRDefault="00F837DB" w:rsidP="00521ECB">
      <w:pPr>
        <w:pStyle w:val="BodyText"/>
        <w:keepNext/>
      </w:pPr>
      <w:r w:rsidRPr="00CE0424">
        <w:t xml:space="preserve">Based on the discussion in </w:t>
      </w:r>
      <w:r>
        <w:t xml:space="preserve">the previous </w:t>
      </w:r>
      <w:r w:rsidRPr="00CE0424">
        <w:t>section</w:t>
      </w:r>
      <w:r>
        <w:t>s</w:t>
      </w:r>
      <w:r w:rsidRPr="00CE0424">
        <w:t xml:space="preserve"> we propose the following:</w:t>
      </w:r>
    </w:p>
    <w:p w14:paraId="5F225551" w14:textId="77777777" w:rsidR="002C2804" w:rsidRDefault="00F837DB">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Cs/>
          <w:lang w:val="en-US"/>
        </w:rPr>
        <w:instrText xml:space="preserve"> TOC \n \h \z \t "Proposal" \c </w:instrText>
      </w:r>
      <w:r>
        <w:rPr>
          <w:b w:val="0"/>
          <w:bCs/>
          <w:lang w:val="en-US"/>
        </w:rPr>
        <w:fldChar w:fldCharType="separate"/>
      </w:r>
      <w:hyperlink w:anchor="_Toc95773872" w:history="1">
        <w:r w:rsidR="002C2804" w:rsidRPr="006334D5">
          <w:rPr>
            <w:rStyle w:val="Hyperlink"/>
            <w:noProof/>
          </w:rPr>
          <w:t>Proposal 1</w:t>
        </w:r>
        <w:r w:rsidR="002C2804">
          <w:rPr>
            <w:rFonts w:asciiTheme="minorHAnsi" w:eastAsiaTheme="minorEastAsia" w:hAnsiTheme="minorHAnsi" w:cstheme="minorBidi"/>
            <w:b w:val="0"/>
            <w:noProof/>
            <w:sz w:val="22"/>
            <w:szCs w:val="22"/>
            <w:lang w:val="en-US" w:eastAsia="en-US"/>
          </w:rPr>
          <w:tab/>
        </w:r>
        <w:r w:rsidR="002C2804" w:rsidRPr="006334D5">
          <w:rPr>
            <w:rStyle w:val="Hyperlink"/>
            <w:noProof/>
          </w:rPr>
          <w:t xml:space="preserve">Decide whether all SNPNs in </w:t>
        </w:r>
        <w:r w:rsidR="002C2804" w:rsidRPr="006334D5">
          <w:rPr>
            <w:rStyle w:val="Hyperlink"/>
            <w:i/>
            <w:iCs/>
            <w:noProof/>
          </w:rPr>
          <w:t>snpn-AccessInfoList</w:t>
        </w:r>
        <w:r w:rsidR="002C2804" w:rsidRPr="006334D5">
          <w:rPr>
            <w:rStyle w:val="Hyperlink"/>
            <w:noProof/>
          </w:rPr>
          <w:t xml:space="preserve"> or, only the SNPNs broadcasting </w:t>
        </w:r>
        <w:r w:rsidR="002C2804" w:rsidRPr="006334D5">
          <w:rPr>
            <w:rStyle w:val="Hyperlink"/>
            <w:noProof/>
            <w:lang w:val="en-US"/>
          </w:rPr>
          <w:t>‘</w:t>
        </w:r>
        <w:r w:rsidR="002C2804" w:rsidRPr="006334D5">
          <w:rPr>
            <w:rStyle w:val="Hyperlink"/>
            <w:i/>
            <w:iCs/>
            <w:noProof/>
            <w:lang w:val="en-US"/>
          </w:rPr>
          <w:t>extCH-Supported’</w:t>
        </w:r>
        <w:r w:rsidR="002C2804" w:rsidRPr="006334D5">
          <w:rPr>
            <w:rStyle w:val="Hyperlink"/>
            <w:noProof/>
            <w:lang w:val="en-US"/>
          </w:rPr>
          <w:t xml:space="preserve"> and/or ‘</w:t>
        </w:r>
        <w:r w:rsidR="002C2804" w:rsidRPr="006334D5">
          <w:rPr>
            <w:rStyle w:val="Hyperlink"/>
            <w:i/>
            <w:iCs/>
            <w:noProof/>
            <w:lang w:val="en-US"/>
          </w:rPr>
          <w:t xml:space="preserve">onboardingEnabled’, </w:t>
        </w:r>
        <w:r w:rsidR="002C2804" w:rsidRPr="006334D5">
          <w:rPr>
            <w:rStyle w:val="Hyperlink"/>
            <w:noProof/>
          </w:rPr>
          <w:t xml:space="preserve">should be included in the </w:t>
        </w:r>
        <w:r w:rsidR="002C2804" w:rsidRPr="006334D5">
          <w:rPr>
            <w:rStyle w:val="Hyperlink"/>
            <w:i/>
            <w:iCs/>
            <w:noProof/>
          </w:rPr>
          <w:t>gins-PerSNPN-List</w:t>
        </w:r>
        <w:r w:rsidR="002C2804" w:rsidRPr="006334D5">
          <w:rPr>
            <w:rStyle w:val="Hyperlink"/>
            <w:noProof/>
          </w:rPr>
          <w:t>.</w:t>
        </w:r>
      </w:hyperlink>
    </w:p>
    <w:p w14:paraId="432FE3E2" w14:textId="77777777" w:rsidR="002C2804" w:rsidRDefault="002C2804">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5773873" w:history="1">
        <w:r w:rsidRPr="006334D5">
          <w:rPr>
            <w:rStyle w:val="Hyperlink"/>
            <w:noProof/>
          </w:rPr>
          <w:t>Proposal 2</w:t>
        </w:r>
        <w:r>
          <w:rPr>
            <w:rFonts w:asciiTheme="minorHAnsi" w:eastAsiaTheme="minorEastAsia" w:hAnsiTheme="minorHAnsi" w:cstheme="minorBidi"/>
            <w:b w:val="0"/>
            <w:noProof/>
            <w:sz w:val="22"/>
            <w:szCs w:val="22"/>
            <w:lang w:val="en-US" w:eastAsia="en-US"/>
          </w:rPr>
          <w:tab/>
        </w:r>
        <w:r w:rsidRPr="006334D5">
          <w:rPr>
            <w:rStyle w:val="Hyperlink"/>
            <w:noProof/>
          </w:rPr>
          <w:t>Instead of broadcasting the bitmap with all bits set to ‘0’, the field ‘supportedGINs’ being absent can be used to indicate that a given SNPN does not support any GIN.</w:t>
        </w:r>
      </w:hyperlink>
    </w:p>
    <w:p w14:paraId="1F463EAE" w14:textId="77777777" w:rsidR="002C2804" w:rsidRDefault="002C2804">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5773874" w:history="1">
        <w:r w:rsidRPr="006334D5">
          <w:rPr>
            <w:rStyle w:val="Hyperlink"/>
            <w:noProof/>
          </w:rPr>
          <w:t>Proposal 3</w:t>
        </w:r>
        <w:r>
          <w:rPr>
            <w:rFonts w:asciiTheme="minorHAnsi" w:eastAsiaTheme="minorEastAsia" w:hAnsiTheme="minorHAnsi" w:cstheme="minorBidi"/>
            <w:b w:val="0"/>
            <w:noProof/>
            <w:sz w:val="22"/>
            <w:szCs w:val="22"/>
            <w:lang w:val="en-US" w:eastAsia="en-US"/>
          </w:rPr>
          <w:tab/>
        </w:r>
        <w:r w:rsidRPr="006334D5">
          <w:rPr>
            <w:rStyle w:val="Hyperlink"/>
            <w:i/>
            <w:iCs/>
            <w:noProof/>
          </w:rPr>
          <w:t>maxNrofGIN</w:t>
        </w:r>
        <w:r w:rsidRPr="006334D5">
          <w:rPr>
            <w:rStyle w:val="Hyperlink"/>
            <w:noProof/>
          </w:rPr>
          <w:t xml:space="preserve"> can be set to 12, or at most 16.</w:t>
        </w:r>
      </w:hyperlink>
    </w:p>
    <w:p w14:paraId="64DF4A10" w14:textId="77777777" w:rsidR="002C2804" w:rsidRDefault="002C2804">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5773875" w:history="1">
        <w:r w:rsidRPr="006334D5">
          <w:rPr>
            <w:rStyle w:val="Hyperlink"/>
            <w:noProof/>
          </w:rPr>
          <w:t>Proposal 4</w:t>
        </w:r>
        <w:r>
          <w:rPr>
            <w:rFonts w:asciiTheme="minorHAnsi" w:eastAsiaTheme="minorEastAsia" w:hAnsiTheme="minorHAnsi" w:cstheme="minorBidi"/>
            <w:b w:val="0"/>
            <w:noProof/>
            <w:sz w:val="22"/>
            <w:szCs w:val="22"/>
            <w:lang w:val="en-US" w:eastAsia="en-US"/>
          </w:rPr>
          <w:tab/>
        </w:r>
        <w:r w:rsidRPr="006334D5">
          <w:rPr>
            <w:rStyle w:val="Hyperlink"/>
            <w:noProof/>
          </w:rPr>
          <w:t>For voiceOverNR capability, clarify that IMS voice over NR</w:t>
        </w:r>
        <w:r w:rsidRPr="006334D5">
          <w:rPr>
            <w:rStyle w:val="Hyperlink"/>
            <w:noProof/>
            <w:lang w:val="en-US"/>
          </w:rPr>
          <w:t xml:space="preserve"> includes SNPN if the UE is SNPN capable</w:t>
        </w:r>
        <w:r w:rsidRPr="006334D5">
          <w:rPr>
            <w:rStyle w:val="Hyperlink"/>
            <w:noProof/>
          </w:rPr>
          <w:t>.</w:t>
        </w:r>
      </w:hyperlink>
    </w:p>
    <w:p w14:paraId="65293222" w14:textId="77777777" w:rsidR="002C2804" w:rsidRDefault="002C2804">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5773876" w:history="1">
        <w:r w:rsidRPr="006334D5">
          <w:rPr>
            <w:rStyle w:val="Hyperlink"/>
            <w:noProof/>
            <w:lang w:val="en-US"/>
          </w:rPr>
          <w:t>Proposal 5</w:t>
        </w:r>
        <w:r>
          <w:rPr>
            <w:rFonts w:asciiTheme="minorHAnsi" w:eastAsiaTheme="minorEastAsia" w:hAnsiTheme="minorHAnsi" w:cstheme="minorBidi"/>
            <w:b w:val="0"/>
            <w:noProof/>
            <w:sz w:val="22"/>
            <w:szCs w:val="22"/>
            <w:lang w:val="en-US" w:eastAsia="en-US"/>
          </w:rPr>
          <w:tab/>
        </w:r>
        <w:r w:rsidRPr="006334D5">
          <w:rPr>
            <w:rStyle w:val="Hyperlink"/>
            <w:noProof/>
            <w:lang w:val="en-US"/>
          </w:rPr>
          <w:t xml:space="preserve">RAN2 to wait for RAN3's resolution on whether there is a need to </w:t>
        </w:r>
        <w:r w:rsidRPr="006334D5">
          <w:rPr>
            <w:rStyle w:val="Hyperlink"/>
            <w:noProof/>
          </w:rPr>
          <w:t>re</w:t>
        </w:r>
        <w:r w:rsidRPr="006334D5">
          <w:rPr>
            <w:rStyle w:val="Hyperlink"/>
            <w:noProof/>
            <w:lang w:val="en-US"/>
          </w:rPr>
          <w:t xml:space="preserve">consider </w:t>
        </w:r>
        <w:r w:rsidRPr="006334D5">
          <w:rPr>
            <w:rStyle w:val="Hyperlink"/>
            <w:noProof/>
          </w:rPr>
          <w:t xml:space="preserve">how </w:t>
        </w:r>
        <w:r w:rsidRPr="006334D5">
          <w:rPr>
            <w:rStyle w:val="Hyperlink"/>
            <w:noProof/>
            <w:lang w:val="en-US"/>
          </w:rPr>
          <w:t xml:space="preserve">the </w:t>
        </w:r>
        <w:r w:rsidRPr="006334D5">
          <w:rPr>
            <w:rStyle w:val="Hyperlink"/>
            <w:i/>
            <w:iCs/>
            <w:noProof/>
            <w:lang w:val="en-US"/>
          </w:rPr>
          <w:t>onboardingEnabled</w:t>
        </w:r>
        <w:r w:rsidRPr="006334D5">
          <w:rPr>
            <w:rStyle w:val="Hyperlink"/>
            <w:noProof/>
            <w:lang w:val="en-US"/>
          </w:rPr>
          <w:t xml:space="preserve"> indication</w:t>
        </w:r>
        <w:r w:rsidRPr="006334D5">
          <w:rPr>
            <w:rStyle w:val="Hyperlink"/>
            <w:noProof/>
          </w:rPr>
          <w:t xml:space="preserve"> is used</w:t>
        </w:r>
        <w:r w:rsidRPr="006334D5">
          <w:rPr>
            <w:rStyle w:val="Hyperlink"/>
            <w:noProof/>
            <w:lang w:val="en-US"/>
          </w:rPr>
          <w:t>.</w:t>
        </w:r>
      </w:hyperlink>
    </w:p>
    <w:p w14:paraId="661D6CA0" w14:textId="787538E3" w:rsidR="00F837DB" w:rsidRPr="00CE0424" w:rsidRDefault="00F837DB" w:rsidP="00F837DB">
      <w:pPr>
        <w:pStyle w:val="BodyText"/>
        <w:rPr>
          <w:b/>
          <w:bCs/>
        </w:rPr>
      </w:pPr>
      <w:r>
        <w:rPr>
          <w:b/>
          <w:bCs/>
          <w:lang w:val="en-US"/>
        </w:rPr>
        <w:fldChar w:fldCharType="end"/>
      </w:r>
    </w:p>
    <w:p w14:paraId="74432980" w14:textId="552C4EEC" w:rsidR="00F837DB" w:rsidRPr="00CE0424" w:rsidRDefault="00CA7687" w:rsidP="00F837DB">
      <w:pPr>
        <w:pStyle w:val="Heading1"/>
      </w:pPr>
      <w:r>
        <w:t>4</w:t>
      </w:r>
      <w:r>
        <w:tab/>
      </w:r>
      <w:r w:rsidR="00F837DB" w:rsidRPr="00CE0424">
        <w:t>References</w:t>
      </w:r>
    </w:p>
    <w:bookmarkStart w:id="52" w:name="_Ref67323944"/>
    <w:bookmarkStart w:id="53" w:name="_Ref95456250"/>
    <w:bookmarkStart w:id="54" w:name="_Ref67311114"/>
    <w:bookmarkStart w:id="55" w:name="_Ref60133113"/>
    <w:bookmarkStart w:id="56" w:name="_Ref174151459"/>
    <w:bookmarkStart w:id="57" w:name="_Ref189809556"/>
    <w:p w14:paraId="479D5553" w14:textId="7360DC5E" w:rsidR="00A20169" w:rsidRPr="00D8492B" w:rsidRDefault="00CA0C9D" w:rsidP="00A20169">
      <w:pPr>
        <w:pStyle w:val="Reference"/>
        <w:rPr>
          <w:rFonts w:eastAsiaTheme="minorHAnsi"/>
          <w:lang w:val="en-US"/>
        </w:rPr>
      </w:pPr>
      <w:r>
        <w:fldChar w:fldCharType="begin"/>
      </w:r>
      <w:r>
        <w:instrText xml:space="preserve"> HYPERLINK "https://www.3gpp.org/ftp/tsg_ran/WG2_RL2/TSGR2_116-e/Docs/R2-2111399.zip" </w:instrText>
      </w:r>
      <w:r>
        <w:fldChar w:fldCharType="separate"/>
      </w:r>
      <w:r w:rsidRPr="00EE30ED">
        <w:rPr>
          <w:rStyle w:val="Hyperlink"/>
        </w:rPr>
        <w:t>R2-2111399</w:t>
      </w:r>
      <w:r>
        <w:rPr>
          <w:rStyle w:val="Hyperlink"/>
        </w:rPr>
        <w:fldChar w:fldCharType="end"/>
      </w:r>
      <w:r w:rsidR="00A20169">
        <w:t>, “</w:t>
      </w:r>
      <w:r w:rsidR="007E0A23">
        <w:t>Draft RRC CR: Non-Public Network enhancements</w:t>
      </w:r>
      <w:r w:rsidR="00A20169">
        <w:t xml:space="preserve">”, </w:t>
      </w:r>
      <w:r w:rsidR="00E81CC4">
        <w:t>Nokia, Nokia Shanghai Bell</w:t>
      </w:r>
      <w:r w:rsidR="00A20169">
        <w:t>,</w:t>
      </w:r>
      <w:r w:rsidR="00A20169" w:rsidRPr="008B2DD6">
        <w:t xml:space="preserve"> </w:t>
      </w:r>
      <w:r w:rsidR="00A20169">
        <w:t>RAN2</w:t>
      </w:r>
      <w:r w:rsidR="00A20169" w:rsidRPr="005F4AE6">
        <w:t>#11</w:t>
      </w:r>
      <w:r w:rsidR="00142A80">
        <w:t>6</w:t>
      </w:r>
      <w:r w:rsidR="00D8492B">
        <w:t>-</w:t>
      </w:r>
      <w:r w:rsidR="00A20169">
        <w:t>e,</w:t>
      </w:r>
      <w:r w:rsidR="00A20169" w:rsidRPr="005F4AE6">
        <w:t xml:space="preserve"> </w:t>
      </w:r>
      <w:r w:rsidR="00A20169">
        <w:t>202</w:t>
      </w:r>
      <w:r w:rsidR="00D8492B">
        <w:t>1</w:t>
      </w:r>
      <w:r w:rsidR="00A20169">
        <w:t>-</w:t>
      </w:r>
      <w:bookmarkEnd w:id="52"/>
      <w:r w:rsidR="00D8492B">
        <w:t>11</w:t>
      </w:r>
      <w:bookmarkEnd w:id="53"/>
    </w:p>
    <w:bookmarkStart w:id="58" w:name="_Ref95768628"/>
    <w:p w14:paraId="4BCC6A33" w14:textId="35DC31F5" w:rsidR="00D8492B" w:rsidRPr="00BD27D2" w:rsidRDefault="00FF1D2F" w:rsidP="00A20169">
      <w:pPr>
        <w:pStyle w:val="Reference"/>
        <w:rPr>
          <w:rFonts w:eastAsiaTheme="minorHAnsi"/>
          <w:lang w:val="en-US"/>
        </w:rPr>
      </w:pPr>
      <w:r>
        <w:fldChar w:fldCharType="begin"/>
      </w:r>
      <w:r>
        <w:instrText xml:space="preserve"> HYPERLINK "https://www.3gpp.org/ftp/tsg_ran/WG2_RL2/TSGR2_116bis-e/Docs/R2-2201909.zip" \o "D:Documents3GPPtsg_ranWG2TSGR2_116bis-eDocsR2-2201909.zip" </w:instrText>
      </w:r>
      <w:r>
        <w:fldChar w:fldCharType="separate"/>
      </w:r>
      <w:r w:rsidR="00D8492B">
        <w:rPr>
          <w:rStyle w:val="Hyperlink"/>
          <w:lang w:val="en-US"/>
        </w:rPr>
        <w:t>R2-2201909</w:t>
      </w:r>
      <w:r>
        <w:rPr>
          <w:rStyle w:val="Hyperlink"/>
          <w:lang w:val="en-US"/>
        </w:rPr>
        <w:fldChar w:fldCharType="end"/>
      </w:r>
      <w:r w:rsidR="00D8492B">
        <w:rPr>
          <w:lang w:val="en-US"/>
        </w:rPr>
        <w:t>, “</w:t>
      </w:r>
      <w:r w:rsidR="00D8492B" w:rsidRPr="00D8492B">
        <w:rPr>
          <w:lang w:val="en-US"/>
        </w:rPr>
        <w:t>Report of Offline on Rel-17 NPN UE capability for Rel-17 NPN</w:t>
      </w:r>
      <w:r w:rsidR="00D8492B">
        <w:rPr>
          <w:lang w:val="en-US"/>
        </w:rPr>
        <w:t xml:space="preserve">”, </w:t>
      </w:r>
      <w:r w:rsidR="00793F2F">
        <w:t>Intel Corporation</w:t>
      </w:r>
      <w:r w:rsidR="00D8492B">
        <w:t>,</w:t>
      </w:r>
      <w:r w:rsidR="00D8492B" w:rsidRPr="008B2DD6">
        <w:t xml:space="preserve"> </w:t>
      </w:r>
      <w:r w:rsidR="00D8492B">
        <w:t>RAN2</w:t>
      </w:r>
      <w:r w:rsidR="00D8492B" w:rsidRPr="005F4AE6">
        <w:t>#11</w:t>
      </w:r>
      <w:r w:rsidR="00D8492B">
        <w:t>6bis-e,</w:t>
      </w:r>
      <w:r w:rsidR="00D8492B" w:rsidRPr="005F4AE6">
        <w:t xml:space="preserve"> </w:t>
      </w:r>
      <w:r w:rsidR="00D8492B">
        <w:t>2022-01</w:t>
      </w:r>
      <w:bookmarkEnd w:id="58"/>
    </w:p>
    <w:bookmarkStart w:id="59" w:name="_Ref95466750"/>
    <w:p w14:paraId="0ABBF6C6" w14:textId="2CA6A6A5" w:rsidR="0083417C" w:rsidRPr="00043830" w:rsidRDefault="00BD27D2" w:rsidP="00B93C5C">
      <w:pPr>
        <w:pStyle w:val="Reference"/>
      </w:pPr>
      <w:r w:rsidRPr="00B93C5C">
        <w:rPr>
          <w:rStyle w:val="Hyperlink"/>
          <w:lang w:val="en-US"/>
        </w:rPr>
        <w:lastRenderedPageBreak/>
        <w:fldChar w:fldCharType="begin"/>
      </w:r>
      <w:r w:rsidRPr="00B93C5C">
        <w:rPr>
          <w:rStyle w:val="Hyperlink"/>
          <w:lang w:val="en-US"/>
        </w:rPr>
        <w:instrText xml:space="preserve"> HYPERLINK "https://www.3gpp.org/ftp/tsg_ran/WG2_RL2/TSGR2_116-e/Docs/R2-2111047.zip" \h </w:instrText>
      </w:r>
      <w:r w:rsidRPr="00B93C5C">
        <w:rPr>
          <w:rStyle w:val="Hyperlink"/>
          <w:lang w:val="en-US"/>
        </w:rPr>
        <w:fldChar w:fldCharType="separate"/>
      </w:r>
      <w:r w:rsidRPr="00B93C5C">
        <w:rPr>
          <w:rStyle w:val="Hyperlink"/>
          <w:lang w:val="en-US"/>
        </w:rPr>
        <w:t>R2-2111047</w:t>
      </w:r>
      <w:r w:rsidRPr="00B93C5C">
        <w:rPr>
          <w:rStyle w:val="Hyperlink"/>
          <w:lang w:val="en-US"/>
        </w:rPr>
        <w:fldChar w:fldCharType="end"/>
      </w:r>
      <w:r>
        <w:rPr>
          <w:lang w:val="en-US"/>
        </w:rPr>
        <w:t>, “</w:t>
      </w:r>
      <w:r w:rsidRPr="00BD27D2">
        <w:rPr>
          <w:lang w:val="en-US"/>
        </w:rPr>
        <w:t>Left Issues on Supporting SNPN with Credentials by a Separate Entity</w:t>
      </w:r>
      <w:r>
        <w:rPr>
          <w:lang w:val="en-US"/>
        </w:rPr>
        <w:t xml:space="preserve">”, </w:t>
      </w:r>
      <w:r>
        <w:t>CMCC,</w:t>
      </w:r>
      <w:r w:rsidRPr="008B2DD6">
        <w:t xml:space="preserve"> </w:t>
      </w:r>
      <w:r>
        <w:t>RAN2</w:t>
      </w:r>
      <w:r w:rsidRPr="005F4AE6">
        <w:t>#11</w:t>
      </w:r>
      <w:r>
        <w:t>6-e,</w:t>
      </w:r>
      <w:r w:rsidRPr="005F4AE6">
        <w:t xml:space="preserve"> </w:t>
      </w:r>
      <w:r>
        <w:t>2021-11</w:t>
      </w:r>
      <w:bookmarkEnd w:id="51"/>
      <w:bookmarkEnd w:id="54"/>
      <w:bookmarkEnd w:id="55"/>
      <w:bookmarkEnd w:id="56"/>
      <w:bookmarkEnd w:id="57"/>
      <w:bookmarkEnd w:id="59"/>
    </w:p>
    <w:sectPr w:rsidR="0083417C" w:rsidRPr="00043830" w:rsidSect="00851A4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20D21" w14:textId="77777777" w:rsidR="0012724B" w:rsidRDefault="0012724B">
      <w:r>
        <w:separator/>
      </w:r>
    </w:p>
  </w:endnote>
  <w:endnote w:type="continuationSeparator" w:id="0">
    <w:p w14:paraId="418BF9AC" w14:textId="77777777" w:rsidR="0012724B" w:rsidRDefault="0012724B">
      <w:r>
        <w:continuationSeparator/>
      </w:r>
    </w:p>
  </w:endnote>
  <w:endnote w:type="continuationNotice" w:id="1">
    <w:p w14:paraId="4A351076" w14:textId="77777777" w:rsidR="0012724B" w:rsidRDefault="001272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Ericsson Hilda Light">
    <w:panose1 w:val="00000400000000000000"/>
    <w:charset w:val="00"/>
    <w:family w:val="auto"/>
    <w:pitch w:val="variable"/>
    <w:sig w:usb0="00000287" w:usb1="00000000" w:usb2="00000000" w:usb3="00000000" w:csb0="0000009F" w:csb1="00000000"/>
  </w:font>
  <w:font w:name="Calibre Regular">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28899" w14:textId="77777777" w:rsidR="00100BB5" w:rsidRDefault="00100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197BC" w14:textId="77777777" w:rsidR="00100BB5" w:rsidRDefault="00100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894E1" w14:textId="77777777" w:rsidR="0012724B" w:rsidRDefault="0012724B">
      <w:r>
        <w:separator/>
      </w:r>
    </w:p>
  </w:footnote>
  <w:footnote w:type="continuationSeparator" w:id="0">
    <w:p w14:paraId="3CCBC79B" w14:textId="77777777" w:rsidR="0012724B" w:rsidRDefault="0012724B">
      <w:r>
        <w:continuationSeparator/>
      </w:r>
    </w:p>
  </w:footnote>
  <w:footnote w:type="continuationNotice" w:id="1">
    <w:p w14:paraId="7B26AE6B" w14:textId="77777777" w:rsidR="0012724B" w:rsidRDefault="001272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0735D" w14:textId="77777777" w:rsidR="00100BB5" w:rsidRDefault="00100BB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BC8D2" w14:textId="77777777" w:rsidR="00100BB5" w:rsidRDefault="00100BB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ABA21B4A">
      <w:start w:val="1"/>
      <w:numFmt w:val="lowerRoman"/>
      <w:pStyle w:val="ListNumber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1" w15:restartNumberingAfterBreak="0">
    <w:nsid w:val="00992713"/>
    <w:multiLevelType w:val="hybridMultilevel"/>
    <w:tmpl w:val="5CCEB9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A3EE0"/>
    <w:multiLevelType w:val="hybridMultilevel"/>
    <w:tmpl w:val="F21017F0"/>
    <w:lvl w:ilvl="0" w:tplc="89CE057C">
      <w:numFmt w:val="bullet"/>
      <w:lvlText w:val="-"/>
      <w:lvlJc w:val="left"/>
      <w:pPr>
        <w:ind w:left="1979" w:hanging="360"/>
      </w:pPr>
      <w:rPr>
        <w:rFonts w:ascii="Arial" w:eastAsia="SimSun" w:hAnsi="Arial" w:cs="Arial" w:hint="default"/>
      </w:rPr>
    </w:lvl>
    <w:lvl w:ilvl="1" w:tplc="10000003" w:tentative="1">
      <w:start w:val="1"/>
      <w:numFmt w:val="bullet"/>
      <w:lvlText w:val="o"/>
      <w:lvlJc w:val="left"/>
      <w:pPr>
        <w:ind w:left="2699" w:hanging="360"/>
      </w:pPr>
      <w:rPr>
        <w:rFonts w:ascii="Courier New" w:hAnsi="Courier New" w:cs="Courier New" w:hint="default"/>
      </w:rPr>
    </w:lvl>
    <w:lvl w:ilvl="2" w:tplc="10000005" w:tentative="1">
      <w:start w:val="1"/>
      <w:numFmt w:val="bullet"/>
      <w:lvlText w:val=""/>
      <w:lvlJc w:val="left"/>
      <w:pPr>
        <w:ind w:left="3419" w:hanging="360"/>
      </w:pPr>
      <w:rPr>
        <w:rFonts w:ascii="Wingdings" w:hAnsi="Wingdings" w:hint="default"/>
      </w:rPr>
    </w:lvl>
    <w:lvl w:ilvl="3" w:tplc="10000001" w:tentative="1">
      <w:start w:val="1"/>
      <w:numFmt w:val="bullet"/>
      <w:lvlText w:val=""/>
      <w:lvlJc w:val="left"/>
      <w:pPr>
        <w:ind w:left="4139" w:hanging="360"/>
      </w:pPr>
      <w:rPr>
        <w:rFonts w:ascii="Symbol" w:hAnsi="Symbol" w:hint="default"/>
      </w:rPr>
    </w:lvl>
    <w:lvl w:ilvl="4" w:tplc="10000003" w:tentative="1">
      <w:start w:val="1"/>
      <w:numFmt w:val="bullet"/>
      <w:lvlText w:val="o"/>
      <w:lvlJc w:val="left"/>
      <w:pPr>
        <w:ind w:left="4859" w:hanging="360"/>
      </w:pPr>
      <w:rPr>
        <w:rFonts w:ascii="Courier New" w:hAnsi="Courier New" w:cs="Courier New" w:hint="default"/>
      </w:rPr>
    </w:lvl>
    <w:lvl w:ilvl="5" w:tplc="10000005" w:tentative="1">
      <w:start w:val="1"/>
      <w:numFmt w:val="bullet"/>
      <w:lvlText w:val=""/>
      <w:lvlJc w:val="left"/>
      <w:pPr>
        <w:ind w:left="5579" w:hanging="360"/>
      </w:pPr>
      <w:rPr>
        <w:rFonts w:ascii="Wingdings" w:hAnsi="Wingdings" w:hint="default"/>
      </w:rPr>
    </w:lvl>
    <w:lvl w:ilvl="6" w:tplc="10000001" w:tentative="1">
      <w:start w:val="1"/>
      <w:numFmt w:val="bullet"/>
      <w:lvlText w:val=""/>
      <w:lvlJc w:val="left"/>
      <w:pPr>
        <w:ind w:left="6299" w:hanging="360"/>
      </w:pPr>
      <w:rPr>
        <w:rFonts w:ascii="Symbol" w:hAnsi="Symbol" w:hint="default"/>
      </w:rPr>
    </w:lvl>
    <w:lvl w:ilvl="7" w:tplc="10000003" w:tentative="1">
      <w:start w:val="1"/>
      <w:numFmt w:val="bullet"/>
      <w:lvlText w:val="o"/>
      <w:lvlJc w:val="left"/>
      <w:pPr>
        <w:ind w:left="7019" w:hanging="360"/>
      </w:pPr>
      <w:rPr>
        <w:rFonts w:ascii="Courier New" w:hAnsi="Courier New" w:cs="Courier New" w:hint="default"/>
      </w:rPr>
    </w:lvl>
    <w:lvl w:ilvl="8" w:tplc="10000005" w:tentative="1">
      <w:start w:val="1"/>
      <w:numFmt w:val="bullet"/>
      <w:lvlText w:val=""/>
      <w:lvlJc w:val="left"/>
      <w:pPr>
        <w:ind w:left="7739" w:hanging="360"/>
      </w:pPr>
      <w:rPr>
        <w:rFonts w:ascii="Wingdings" w:hAnsi="Wingdings" w:hint="default"/>
      </w:rPr>
    </w:lvl>
  </w:abstractNum>
  <w:abstractNum w:abstractNumId="3" w15:restartNumberingAfterBreak="0">
    <w:nsid w:val="08CB0455"/>
    <w:multiLevelType w:val="hybridMultilevel"/>
    <w:tmpl w:val="CA1E62EE"/>
    <w:lvl w:ilvl="0" w:tplc="20000017">
      <w:start w:val="1"/>
      <w:numFmt w:val="lowerLetter"/>
      <w:lvlText w:val="%1)"/>
      <w:lvlJc w:val="left"/>
      <w:pPr>
        <w:ind w:left="1979" w:hanging="360"/>
      </w:pPr>
      <w:rPr>
        <w:rFonts w:hint="default"/>
      </w:rPr>
    </w:lvl>
    <w:lvl w:ilvl="1" w:tplc="10000003" w:tentative="1">
      <w:start w:val="1"/>
      <w:numFmt w:val="bullet"/>
      <w:lvlText w:val="o"/>
      <w:lvlJc w:val="left"/>
      <w:pPr>
        <w:ind w:left="2699" w:hanging="360"/>
      </w:pPr>
      <w:rPr>
        <w:rFonts w:ascii="Courier New" w:hAnsi="Courier New" w:cs="Courier New" w:hint="default"/>
      </w:rPr>
    </w:lvl>
    <w:lvl w:ilvl="2" w:tplc="10000005" w:tentative="1">
      <w:start w:val="1"/>
      <w:numFmt w:val="bullet"/>
      <w:lvlText w:val=""/>
      <w:lvlJc w:val="left"/>
      <w:pPr>
        <w:ind w:left="3419" w:hanging="360"/>
      </w:pPr>
      <w:rPr>
        <w:rFonts w:ascii="Wingdings" w:hAnsi="Wingdings" w:hint="default"/>
      </w:rPr>
    </w:lvl>
    <w:lvl w:ilvl="3" w:tplc="10000001" w:tentative="1">
      <w:start w:val="1"/>
      <w:numFmt w:val="bullet"/>
      <w:lvlText w:val=""/>
      <w:lvlJc w:val="left"/>
      <w:pPr>
        <w:ind w:left="4139" w:hanging="360"/>
      </w:pPr>
      <w:rPr>
        <w:rFonts w:ascii="Symbol" w:hAnsi="Symbol" w:hint="default"/>
      </w:rPr>
    </w:lvl>
    <w:lvl w:ilvl="4" w:tplc="10000003" w:tentative="1">
      <w:start w:val="1"/>
      <w:numFmt w:val="bullet"/>
      <w:lvlText w:val="o"/>
      <w:lvlJc w:val="left"/>
      <w:pPr>
        <w:ind w:left="4859" w:hanging="360"/>
      </w:pPr>
      <w:rPr>
        <w:rFonts w:ascii="Courier New" w:hAnsi="Courier New" w:cs="Courier New" w:hint="default"/>
      </w:rPr>
    </w:lvl>
    <w:lvl w:ilvl="5" w:tplc="10000005" w:tentative="1">
      <w:start w:val="1"/>
      <w:numFmt w:val="bullet"/>
      <w:lvlText w:val=""/>
      <w:lvlJc w:val="left"/>
      <w:pPr>
        <w:ind w:left="5579" w:hanging="360"/>
      </w:pPr>
      <w:rPr>
        <w:rFonts w:ascii="Wingdings" w:hAnsi="Wingdings" w:hint="default"/>
      </w:rPr>
    </w:lvl>
    <w:lvl w:ilvl="6" w:tplc="10000001" w:tentative="1">
      <w:start w:val="1"/>
      <w:numFmt w:val="bullet"/>
      <w:lvlText w:val=""/>
      <w:lvlJc w:val="left"/>
      <w:pPr>
        <w:ind w:left="6299" w:hanging="360"/>
      </w:pPr>
      <w:rPr>
        <w:rFonts w:ascii="Symbol" w:hAnsi="Symbol" w:hint="default"/>
      </w:rPr>
    </w:lvl>
    <w:lvl w:ilvl="7" w:tplc="10000003" w:tentative="1">
      <w:start w:val="1"/>
      <w:numFmt w:val="bullet"/>
      <w:lvlText w:val="o"/>
      <w:lvlJc w:val="left"/>
      <w:pPr>
        <w:ind w:left="7019" w:hanging="360"/>
      </w:pPr>
      <w:rPr>
        <w:rFonts w:ascii="Courier New" w:hAnsi="Courier New" w:cs="Courier New" w:hint="default"/>
      </w:rPr>
    </w:lvl>
    <w:lvl w:ilvl="8" w:tplc="10000005" w:tentative="1">
      <w:start w:val="1"/>
      <w:numFmt w:val="bullet"/>
      <w:lvlText w:val=""/>
      <w:lvlJc w:val="left"/>
      <w:pPr>
        <w:ind w:left="7739"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0FB3023C"/>
    <w:multiLevelType w:val="hybridMultilevel"/>
    <w:tmpl w:val="EADA68A4"/>
    <w:lvl w:ilvl="0" w:tplc="61DEF04A">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3502054"/>
    <w:multiLevelType w:val="hybridMultilevel"/>
    <w:tmpl w:val="DD42EC8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145D6511"/>
    <w:multiLevelType w:val="hybridMultilevel"/>
    <w:tmpl w:val="DAFCB1DA"/>
    <w:lvl w:ilvl="0" w:tplc="7B9EBE74">
      <w:start w:val="1"/>
      <w:numFmt w:val="bullet"/>
      <w:lvlText w:val=""/>
      <w:lvlJc w:val="left"/>
      <w:pPr>
        <w:tabs>
          <w:tab w:val="num" w:pos="720"/>
        </w:tabs>
        <w:ind w:left="720" w:hanging="360"/>
      </w:pPr>
      <w:rPr>
        <w:rFonts w:ascii="Wingdings" w:hAnsi="Wingdings" w:hint="default"/>
      </w:rPr>
    </w:lvl>
    <w:lvl w:ilvl="1" w:tplc="6F6AA568">
      <w:start w:val="10"/>
      <w:numFmt w:val="bullet"/>
      <w:lvlText w:val="-"/>
      <w:lvlJc w:val="left"/>
      <w:pPr>
        <w:tabs>
          <w:tab w:val="num" w:pos="1440"/>
        </w:tabs>
        <w:ind w:left="1440" w:hanging="360"/>
      </w:pPr>
      <w:rPr>
        <w:rFonts w:ascii="Times New Roman" w:eastAsia="Malgun Gothic" w:hAnsi="Times New Roman" w:cs="Times New Roman" w:hint="default"/>
      </w:rPr>
    </w:lvl>
    <w:lvl w:ilvl="2" w:tplc="7FE4F5DE">
      <w:start w:val="1"/>
      <w:numFmt w:val="bullet"/>
      <w:lvlText w:val=""/>
      <w:lvlJc w:val="left"/>
      <w:pPr>
        <w:tabs>
          <w:tab w:val="num" w:pos="2160"/>
        </w:tabs>
        <w:ind w:left="2160" w:hanging="360"/>
      </w:pPr>
      <w:rPr>
        <w:rFonts w:ascii="Wingdings" w:hAnsi="Wingdings" w:hint="default"/>
      </w:rPr>
    </w:lvl>
    <w:lvl w:ilvl="3" w:tplc="C5725C30">
      <w:start w:val="1"/>
      <w:numFmt w:val="bullet"/>
      <w:lvlText w:val=""/>
      <w:lvlJc w:val="left"/>
      <w:pPr>
        <w:tabs>
          <w:tab w:val="num" w:pos="2880"/>
        </w:tabs>
        <w:ind w:left="2880" w:hanging="360"/>
      </w:pPr>
      <w:rPr>
        <w:rFonts w:ascii="Wingdings" w:hAnsi="Wingdings" w:hint="default"/>
      </w:rPr>
    </w:lvl>
    <w:lvl w:ilvl="4" w:tplc="2DDA6988">
      <w:start w:val="1"/>
      <w:numFmt w:val="bullet"/>
      <w:lvlText w:val=""/>
      <w:lvlJc w:val="left"/>
      <w:pPr>
        <w:tabs>
          <w:tab w:val="num" w:pos="3600"/>
        </w:tabs>
        <w:ind w:left="3600" w:hanging="360"/>
      </w:pPr>
      <w:rPr>
        <w:rFonts w:ascii="Wingdings" w:hAnsi="Wingdings" w:hint="default"/>
      </w:rPr>
    </w:lvl>
    <w:lvl w:ilvl="5" w:tplc="030AFF3E">
      <w:start w:val="1"/>
      <w:numFmt w:val="bullet"/>
      <w:lvlText w:val=""/>
      <w:lvlJc w:val="left"/>
      <w:pPr>
        <w:tabs>
          <w:tab w:val="num" w:pos="4320"/>
        </w:tabs>
        <w:ind w:left="4320" w:hanging="360"/>
      </w:pPr>
      <w:rPr>
        <w:rFonts w:ascii="Wingdings" w:hAnsi="Wingdings" w:hint="default"/>
      </w:rPr>
    </w:lvl>
    <w:lvl w:ilvl="6" w:tplc="AEEC49EA">
      <w:start w:val="1"/>
      <w:numFmt w:val="bullet"/>
      <w:lvlText w:val=""/>
      <w:lvlJc w:val="left"/>
      <w:pPr>
        <w:tabs>
          <w:tab w:val="num" w:pos="5040"/>
        </w:tabs>
        <w:ind w:left="5040" w:hanging="360"/>
      </w:pPr>
      <w:rPr>
        <w:rFonts w:ascii="Wingdings" w:hAnsi="Wingdings" w:hint="default"/>
      </w:rPr>
    </w:lvl>
    <w:lvl w:ilvl="7" w:tplc="FE5E19A8">
      <w:start w:val="1"/>
      <w:numFmt w:val="bullet"/>
      <w:lvlText w:val=""/>
      <w:lvlJc w:val="left"/>
      <w:pPr>
        <w:tabs>
          <w:tab w:val="num" w:pos="5760"/>
        </w:tabs>
        <w:ind w:left="5760" w:hanging="360"/>
      </w:pPr>
      <w:rPr>
        <w:rFonts w:ascii="Wingdings" w:hAnsi="Wingdings" w:hint="default"/>
      </w:rPr>
    </w:lvl>
    <w:lvl w:ilvl="8" w:tplc="80DE6B32">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691D0B"/>
    <w:multiLevelType w:val="hybridMultilevel"/>
    <w:tmpl w:val="C0A27A18"/>
    <w:lvl w:ilvl="0" w:tplc="4FE8F75E">
      <w:start w:val="2020"/>
      <w:numFmt w:val="bullet"/>
      <w:lvlText w:val="-"/>
      <w:lvlJc w:val="left"/>
      <w:pPr>
        <w:ind w:left="720" w:hanging="360"/>
      </w:pPr>
      <w:rPr>
        <w:rFonts w:ascii="Times New Roman" w:eastAsia="SimSun"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158B1BA5"/>
    <w:multiLevelType w:val="hybridMultilevel"/>
    <w:tmpl w:val="43BE2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8178EF"/>
    <w:multiLevelType w:val="hybridMultilevel"/>
    <w:tmpl w:val="7CBCA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4C6C19"/>
    <w:multiLevelType w:val="hybridMultilevel"/>
    <w:tmpl w:val="AB8233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0AA4D2A"/>
    <w:multiLevelType w:val="hybridMultilevel"/>
    <w:tmpl w:val="06AAE378"/>
    <w:lvl w:ilvl="0" w:tplc="74F07D6C">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7D84C28"/>
    <w:multiLevelType w:val="hybridMultilevel"/>
    <w:tmpl w:val="156085C4"/>
    <w:lvl w:ilvl="0" w:tplc="04090003">
      <w:start w:val="1"/>
      <w:numFmt w:val="bullet"/>
      <w:lvlText w:val="o"/>
      <w:lvlJc w:val="left"/>
      <w:pPr>
        <w:tabs>
          <w:tab w:val="num" w:pos="720"/>
        </w:tabs>
        <w:ind w:left="720" w:hanging="360"/>
      </w:pPr>
      <w:rPr>
        <w:rFonts w:ascii="Courier New" w:hAnsi="Courier New" w:cs="Courier New" w:hint="default"/>
      </w:rPr>
    </w:lvl>
    <w:lvl w:ilvl="1" w:tplc="639478D4">
      <w:start w:val="5"/>
      <w:numFmt w:val="bullet"/>
      <w:lvlText w:val="+"/>
      <w:lvlJc w:val="left"/>
      <w:pPr>
        <w:tabs>
          <w:tab w:val="num" w:pos="1440"/>
        </w:tabs>
        <w:ind w:left="1440" w:hanging="360"/>
      </w:pPr>
      <w:rPr>
        <w:rFonts w:ascii="Arial" w:eastAsiaTheme="minorHAnsi" w:hAnsi="Arial" w:hint="default"/>
        <w:color w:val="00B050"/>
      </w:rPr>
    </w:lvl>
    <w:lvl w:ilvl="2" w:tplc="AA4A8DB6">
      <w:start w:val="1"/>
      <w:numFmt w:val="bullet"/>
      <w:lvlText w:val="—"/>
      <w:lvlJc w:val="left"/>
      <w:pPr>
        <w:tabs>
          <w:tab w:val="num" w:pos="2160"/>
        </w:tabs>
        <w:ind w:left="2160" w:hanging="360"/>
      </w:pPr>
      <w:rPr>
        <w:rFonts w:ascii="Ericsson Hilda" w:hAnsi="Ericsson Hilda" w:hint="default"/>
      </w:rPr>
    </w:lvl>
    <w:lvl w:ilvl="3" w:tplc="FE686F94">
      <w:start w:val="1"/>
      <w:numFmt w:val="bullet"/>
      <w:lvlText w:val="—"/>
      <w:lvlJc w:val="left"/>
      <w:pPr>
        <w:tabs>
          <w:tab w:val="num" w:pos="2880"/>
        </w:tabs>
        <w:ind w:left="2880" w:hanging="360"/>
      </w:pPr>
      <w:rPr>
        <w:rFonts w:ascii="Ericsson Hilda" w:hAnsi="Ericsson Hilda" w:hint="default"/>
      </w:rPr>
    </w:lvl>
    <w:lvl w:ilvl="4" w:tplc="0DA24350">
      <w:start w:val="1"/>
      <w:numFmt w:val="bullet"/>
      <w:lvlText w:val="—"/>
      <w:lvlJc w:val="left"/>
      <w:pPr>
        <w:tabs>
          <w:tab w:val="num" w:pos="3600"/>
        </w:tabs>
        <w:ind w:left="3600" w:hanging="360"/>
      </w:pPr>
      <w:rPr>
        <w:rFonts w:ascii="Ericsson Hilda" w:hAnsi="Ericsson Hilda" w:hint="default"/>
      </w:rPr>
    </w:lvl>
    <w:lvl w:ilvl="5" w:tplc="CFD6FEAC">
      <w:start w:val="1"/>
      <w:numFmt w:val="bullet"/>
      <w:lvlText w:val="—"/>
      <w:lvlJc w:val="left"/>
      <w:pPr>
        <w:tabs>
          <w:tab w:val="num" w:pos="4320"/>
        </w:tabs>
        <w:ind w:left="4320" w:hanging="360"/>
      </w:pPr>
      <w:rPr>
        <w:rFonts w:ascii="Ericsson Hilda" w:hAnsi="Ericsson Hilda" w:hint="default"/>
      </w:rPr>
    </w:lvl>
    <w:lvl w:ilvl="6" w:tplc="B36E2C78">
      <w:start w:val="1"/>
      <w:numFmt w:val="bullet"/>
      <w:lvlText w:val="—"/>
      <w:lvlJc w:val="left"/>
      <w:pPr>
        <w:tabs>
          <w:tab w:val="num" w:pos="5040"/>
        </w:tabs>
        <w:ind w:left="5040" w:hanging="360"/>
      </w:pPr>
      <w:rPr>
        <w:rFonts w:ascii="Ericsson Hilda" w:hAnsi="Ericsson Hilda" w:hint="default"/>
      </w:rPr>
    </w:lvl>
    <w:lvl w:ilvl="7" w:tplc="66842D2E">
      <w:start w:val="1"/>
      <w:numFmt w:val="bullet"/>
      <w:lvlText w:val="—"/>
      <w:lvlJc w:val="left"/>
      <w:pPr>
        <w:tabs>
          <w:tab w:val="num" w:pos="5760"/>
        </w:tabs>
        <w:ind w:left="5760" w:hanging="360"/>
      </w:pPr>
      <w:rPr>
        <w:rFonts w:ascii="Ericsson Hilda" w:hAnsi="Ericsson Hilda" w:hint="default"/>
      </w:rPr>
    </w:lvl>
    <w:lvl w:ilvl="8" w:tplc="B36249BA">
      <w:start w:val="1"/>
      <w:numFmt w:val="bullet"/>
      <w:lvlText w:val="—"/>
      <w:lvlJc w:val="left"/>
      <w:pPr>
        <w:tabs>
          <w:tab w:val="num" w:pos="6480"/>
        </w:tabs>
        <w:ind w:left="6480" w:hanging="360"/>
      </w:pPr>
      <w:rPr>
        <w:rFonts w:ascii="Ericsson Hilda" w:hAnsi="Ericsson Hilda" w:hint="default"/>
      </w:rPr>
    </w:lvl>
  </w:abstractNum>
  <w:abstractNum w:abstractNumId="16" w15:restartNumberingAfterBreak="0">
    <w:nsid w:val="29927B16"/>
    <w:multiLevelType w:val="hybridMultilevel"/>
    <w:tmpl w:val="1E68EDAA"/>
    <w:lvl w:ilvl="0" w:tplc="43F681CE">
      <w:start w:val="1"/>
      <w:numFmt w:val="bullet"/>
      <w:lvlText w:val="●"/>
      <w:lvlJc w:val="left"/>
      <w:pPr>
        <w:ind w:left="720" w:hanging="360"/>
      </w:pPr>
      <w:rPr>
        <w:rFonts w:ascii="Ericsson Hilda" w:hAnsi="Ericsson Hilda"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2B440C4E"/>
    <w:multiLevelType w:val="hybridMultilevel"/>
    <w:tmpl w:val="344EF1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46647"/>
    <w:multiLevelType w:val="hybridMultilevel"/>
    <w:tmpl w:val="8F04FC9E"/>
    <w:lvl w:ilvl="0" w:tplc="F26E27B4">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B7002B"/>
    <w:multiLevelType w:val="hybridMultilevel"/>
    <w:tmpl w:val="CEAE8F60"/>
    <w:lvl w:ilvl="0" w:tplc="43F681CE">
      <w:start w:val="1"/>
      <w:numFmt w:val="bullet"/>
      <w:lvlText w:val="●"/>
      <w:lvlJc w:val="left"/>
      <w:pPr>
        <w:tabs>
          <w:tab w:val="num" w:pos="720"/>
        </w:tabs>
        <w:ind w:left="720" w:hanging="360"/>
      </w:pPr>
      <w:rPr>
        <w:rFonts w:ascii="Ericsson Hilda" w:hAnsi="Ericsson Hilda" w:hint="default"/>
      </w:rPr>
    </w:lvl>
    <w:lvl w:ilvl="1" w:tplc="A60A6500">
      <w:start w:val="2"/>
      <w:numFmt w:val="bullet"/>
      <w:lvlText w:val=""/>
      <w:lvlJc w:val="left"/>
      <w:pPr>
        <w:tabs>
          <w:tab w:val="num" w:pos="1440"/>
        </w:tabs>
        <w:ind w:left="1440" w:hanging="360"/>
      </w:pPr>
      <w:rPr>
        <w:rFonts w:ascii="Wingdings" w:eastAsiaTheme="minorHAnsi" w:hAnsi="Wingdings" w:cstheme="minorBidi" w:hint="default"/>
      </w:rPr>
    </w:lvl>
    <w:lvl w:ilvl="2" w:tplc="2F5EA390">
      <w:start w:val="1"/>
      <w:numFmt w:val="bullet"/>
      <w:lvlText w:val="—"/>
      <w:lvlJc w:val="left"/>
      <w:pPr>
        <w:tabs>
          <w:tab w:val="num" w:pos="2160"/>
        </w:tabs>
        <w:ind w:left="2160" w:hanging="360"/>
      </w:pPr>
      <w:rPr>
        <w:rFonts w:ascii="Ericsson Hilda" w:hAnsi="Ericsson Hilda" w:hint="default"/>
      </w:rPr>
    </w:lvl>
    <w:lvl w:ilvl="3" w:tplc="4C4ED4E8">
      <w:start w:val="1"/>
      <w:numFmt w:val="bullet"/>
      <w:lvlText w:val="—"/>
      <w:lvlJc w:val="left"/>
      <w:pPr>
        <w:tabs>
          <w:tab w:val="num" w:pos="2880"/>
        </w:tabs>
        <w:ind w:left="2880" w:hanging="360"/>
      </w:pPr>
      <w:rPr>
        <w:rFonts w:ascii="Ericsson Hilda" w:hAnsi="Ericsson Hilda" w:hint="default"/>
      </w:rPr>
    </w:lvl>
    <w:lvl w:ilvl="4" w:tplc="5DA03B7C">
      <w:start w:val="1"/>
      <w:numFmt w:val="bullet"/>
      <w:lvlText w:val="—"/>
      <w:lvlJc w:val="left"/>
      <w:pPr>
        <w:tabs>
          <w:tab w:val="num" w:pos="3600"/>
        </w:tabs>
        <w:ind w:left="3600" w:hanging="360"/>
      </w:pPr>
      <w:rPr>
        <w:rFonts w:ascii="Ericsson Hilda" w:hAnsi="Ericsson Hilda" w:hint="default"/>
      </w:rPr>
    </w:lvl>
    <w:lvl w:ilvl="5" w:tplc="917A89F0">
      <w:start w:val="1"/>
      <w:numFmt w:val="bullet"/>
      <w:lvlText w:val="—"/>
      <w:lvlJc w:val="left"/>
      <w:pPr>
        <w:tabs>
          <w:tab w:val="num" w:pos="4320"/>
        </w:tabs>
        <w:ind w:left="4320" w:hanging="360"/>
      </w:pPr>
      <w:rPr>
        <w:rFonts w:ascii="Ericsson Hilda" w:hAnsi="Ericsson Hilda" w:hint="default"/>
      </w:rPr>
    </w:lvl>
    <w:lvl w:ilvl="6" w:tplc="26EA555E">
      <w:start w:val="1"/>
      <w:numFmt w:val="bullet"/>
      <w:lvlText w:val="—"/>
      <w:lvlJc w:val="left"/>
      <w:pPr>
        <w:tabs>
          <w:tab w:val="num" w:pos="5040"/>
        </w:tabs>
        <w:ind w:left="5040" w:hanging="360"/>
      </w:pPr>
      <w:rPr>
        <w:rFonts w:ascii="Ericsson Hilda" w:hAnsi="Ericsson Hilda" w:hint="default"/>
      </w:rPr>
    </w:lvl>
    <w:lvl w:ilvl="7" w:tplc="79089EF4">
      <w:start w:val="1"/>
      <w:numFmt w:val="bullet"/>
      <w:lvlText w:val="—"/>
      <w:lvlJc w:val="left"/>
      <w:pPr>
        <w:tabs>
          <w:tab w:val="num" w:pos="5760"/>
        </w:tabs>
        <w:ind w:left="5760" w:hanging="360"/>
      </w:pPr>
      <w:rPr>
        <w:rFonts w:ascii="Ericsson Hilda" w:hAnsi="Ericsson Hilda" w:hint="default"/>
      </w:rPr>
    </w:lvl>
    <w:lvl w:ilvl="8" w:tplc="6FA8FBD2">
      <w:start w:val="1"/>
      <w:numFmt w:val="bullet"/>
      <w:lvlText w:val="—"/>
      <w:lvlJc w:val="left"/>
      <w:pPr>
        <w:tabs>
          <w:tab w:val="num" w:pos="6480"/>
        </w:tabs>
        <w:ind w:left="6480" w:hanging="360"/>
      </w:pPr>
      <w:rPr>
        <w:rFonts w:ascii="Ericsson Hilda" w:hAnsi="Ericsson Hilda" w:hint="default"/>
      </w:rPr>
    </w:lvl>
  </w:abstractNum>
  <w:abstractNum w:abstractNumId="22" w15:restartNumberingAfterBreak="0">
    <w:nsid w:val="46351262"/>
    <w:multiLevelType w:val="hybridMultilevel"/>
    <w:tmpl w:val="E26E2A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5779F4"/>
    <w:multiLevelType w:val="hybridMultilevel"/>
    <w:tmpl w:val="865E545A"/>
    <w:lvl w:ilvl="0" w:tplc="04090003">
      <w:start w:val="1"/>
      <w:numFmt w:val="bullet"/>
      <w:lvlText w:val="o"/>
      <w:lvlJc w:val="left"/>
      <w:pPr>
        <w:tabs>
          <w:tab w:val="num" w:pos="720"/>
        </w:tabs>
        <w:ind w:left="720" w:hanging="360"/>
      </w:pPr>
      <w:rPr>
        <w:rFonts w:ascii="Courier New" w:hAnsi="Courier New" w:cs="Courier New" w:hint="default"/>
      </w:rPr>
    </w:lvl>
    <w:lvl w:ilvl="1" w:tplc="43F681CE">
      <w:start w:val="1"/>
      <w:numFmt w:val="bullet"/>
      <w:lvlText w:val="●"/>
      <w:lvlJc w:val="left"/>
      <w:pPr>
        <w:tabs>
          <w:tab w:val="num" w:pos="1440"/>
        </w:tabs>
        <w:ind w:left="1440" w:hanging="360"/>
      </w:pPr>
      <w:rPr>
        <w:rFonts w:ascii="Ericsson Hilda" w:hAnsi="Ericsson Hilda" w:hint="default"/>
      </w:rPr>
    </w:lvl>
    <w:lvl w:ilvl="2" w:tplc="2F5EA390">
      <w:start w:val="1"/>
      <w:numFmt w:val="bullet"/>
      <w:lvlText w:val="—"/>
      <w:lvlJc w:val="left"/>
      <w:pPr>
        <w:tabs>
          <w:tab w:val="num" w:pos="2160"/>
        </w:tabs>
        <w:ind w:left="2160" w:hanging="360"/>
      </w:pPr>
      <w:rPr>
        <w:rFonts w:ascii="Ericsson Hilda" w:hAnsi="Ericsson Hilda" w:hint="default"/>
      </w:rPr>
    </w:lvl>
    <w:lvl w:ilvl="3" w:tplc="4C4ED4E8">
      <w:start w:val="1"/>
      <w:numFmt w:val="bullet"/>
      <w:lvlText w:val="—"/>
      <w:lvlJc w:val="left"/>
      <w:pPr>
        <w:tabs>
          <w:tab w:val="num" w:pos="2880"/>
        </w:tabs>
        <w:ind w:left="2880" w:hanging="360"/>
      </w:pPr>
      <w:rPr>
        <w:rFonts w:ascii="Ericsson Hilda" w:hAnsi="Ericsson Hilda" w:hint="default"/>
      </w:rPr>
    </w:lvl>
    <w:lvl w:ilvl="4" w:tplc="5DA03B7C">
      <w:start w:val="1"/>
      <w:numFmt w:val="bullet"/>
      <w:lvlText w:val="—"/>
      <w:lvlJc w:val="left"/>
      <w:pPr>
        <w:tabs>
          <w:tab w:val="num" w:pos="3600"/>
        </w:tabs>
        <w:ind w:left="3600" w:hanging="360"/>
      </w:pPr>
      <w:rPr>
        <w:rFonts w:ascii="Ericsson Hilda" w:hAnsi="Ericsson Hilda" w:hint="default"/>
      </w:rPr>
    </w:lvl>
    <w:lvl w:ilvl="5" w:tplc="917A89F0">
      <w:start w:val="1"/>
      <w:numFmt w:val="bullet"/>
      <w:lvlText w:val="—"/>
      <w:lvlJc w:val="left"/>
      <w:pPr>
        <w:tabs>
          <w:tab w:val="num" w:pos="4320"/>
        </w:tabs>
        <w:ind w:left="4320" w:hanging="360"/>
      </w:pPr>
      <w:rPr>
        <w:rFonts w:ascii="Ericsson Hilda" w:hAnsi="Ericsson Hilda" w:hint="default"/>
      </w:rPr>
    </w:lvl>
    <w:lvl w:ilvl="6" w:tplc="26EA555E">
      <w:start w:val="1"/>
      <w:numFmt w:val="bullet"/>
      <w:lvlText w:val="—"/>
      <w:lvlJc w:val="left"/>
      <w:pPr>
        <w:tabs>
          <w:tab w:val="num" w:pos="5040"/>
        </w:tabs>
        <w:ind w:left="5040" w:hanging="360"/>
      </w:pPr>
      <w:rPr>
        <w:rFonts w:ascii="Ericsson Hilda" w:hAnsi="Ericsson Hilda" w:hint="default"/>
      </w:rPr>
    </w:lvl>
    <w:lvl w:ilvl="7" w:tplc="79089EF4">
      <w:start w:val="1"/>
      <w:numFmt w:val="bullet"/>
      <w:lvlText w:val="—"/>
      <w:lvlJc w:val="left"/>
      <w:pPr>
        <w:tabs>
          <w:tab w:val="num" w:pos="5760"/>
        </w:tabs>
        <w:ind w:left="5760" w:hanging="360"/>
      </w:pPr>
      <w:rPr>
        <w:rFonts w:ascii="Ericsson Hilda" w:hAnsi="Ericsson Hilda" w:hint="default"/>
      </w:rPr>
    </w:lvl>
    <w:lvl w:ilvl="8" w:tplc="6FA8FBD2">
      <w:start w:val="1"/>
      <w:numFmt w:val="bullet"/>
      <w:lvlText w:val="—"/>
      <w:lvlJc w:val="left"/>
      <w:pPr>
        <w:tabs>
          <w:tab w:val="num" w:pos="6480"/>
        </w:tabs>
        <w:ind w:left="6480" w:hanging="360"/>
      </w:pPr>
      <w:rPr>
        <w:rFonts w:ascii="Ericsson Hilda" w:hAnsi="Ericsson Hilda"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0468BF"/>
    <w:multiLevelType w:val="hybridMultilevel"/>
    <w:tmpl w:val="54001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1057F0"/>
    <w:multiLevelType w:val="hybridMultilevel"/>
    <w:tmpl w:val="03DA1672"/>
    <w:lvl w:ilvl="0" w:tplc="10000017">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D35080F"/>
    <w:multiLevelType w:val="hybridMultilevel"/>
    <w:tmpl w:val="2A044572"/>
    <w:lvl w:ilvl="0" w:tplc="364C82CC">
      <w:start w:val="1"/>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1" w15:restartNumberingAfterBreak="0">
    <w:nsid w:val="5F5F1CF1"/>
    <w:multiLevelType w:val="hybridMultilevel"/>
    <w:tmpl w:val="24A4ED1C"/>
    <w:lvl w:ilvl="0" w:tplc="8C8675D6">
      <w:start w:val="2"/>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2" w15:restartNumberingAfterBreak="0">
    <w:nsid w:val="61390703"/>
    <w:multiLevelType w:val="hybridMultilevel"/>
    <w:tmpl w:val="3F40FBCC"/>
    <w:lvl w:ilvl="0" w:tplc="D122A23A">
      <w:start w:val="1"/>
      <w:numFmt w:val="bullet"/>
      <w:lvlText w:val="—"/>
      <w:lvlJc w:val="left"/>
      <w:pPr>
        <w:ind w:left="360" w:hanging="360"/>
      </w:pPr>
      <w:rPr>
        <w:rFonts w:ascii="Ericsson Hilda Light" w:hAnsi="Ericsson Hilda Light"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33" w15:restartNumberingAfterBreak="0">
    <w:nsid w:val="6340689F"/>
    <w:multiLevelType w:val="hybridMultilevel"/>
    <w:tmpl w:val="E1285B7C"/>
    <w:lvl w:ilvl="0" w:tplc="43F681CE">
      <w:start w:val="1"/>
      <w:numFmt w:val="bullet"/>
      <w:lvlText w:val="●"/>
      <w:lvlJc w:val="left"/>
      <w:pPr>
        <w:ind w:left="720" w:hanging="360"/>
      </w:pPr>
      <w:rPr>
        <w:rFonts w:ascii="Ericsson Hilda" w:hAnsi="Ericsson Hilda"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4" w15:restartNumberingAfterBreak="0">
    <w:nsid w:val="65F64D2B"/>
    <w:multiLevelType w:val="hybridMultilevel"/>
    <w:tmpl w:val="65B6685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0135A78"/>
    <w:multiLevelType w:val="hybridMultilevel"/>
    <w:tmpl w:val="DC10F096"/>
    <w:lvl w:ilvl="0" w:tplc="1000000F">
      <w:start w:val="1"/>
      <w:numFmt w:val="decimal"/>
      <w:lvlText w:val="%1."/>
      <w:lvlJc w:val="left"/>
      <w:pPr>
        <w:ind w:left="72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5B18D1"/>
    <w:multiLevelType w:val="hybridMultilevel"/>
    <w:tmpl w:val="5ACA7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F1072B"/>
    <w:multiLevelType w:val="hybridMultilevel"/>
    <w:tmpl w:val="28187C40"/>
    <w:lvl w:ilvl="0" w:tplc="225203B0">
      <w:numFmt w:val="bullet"/>
      <w:lvlText w:val="−"/>
      <w:lvlJc w:val="left"/>
      <w:pPr>
        <w:tabs>
          <w:tab w:val="num" w:pos="720"/>
        </w:tabs>
        <w:ind w:left="720" w:hanging="360"/>
      </w:pPr>
      <w:rPr>
        <w:rFonts w:ascii="Calibre Regular" w:hAnsi="Calibre Regular" w:hint="default"/>
        <w:color w:val="FF0000"/>
      </w:rPr>
    </w:lvl>
    <w:lvl w:ilvl="1" w:tplc="43F681CE">
      <w:start w:val="1"/>
      <w:numFmt w:val="bullet"/>
      <w:lvlText w:val="●"/>
      <w:lvlJc w:val="left"/>
      <w:pPr>
        <w:tabs>
          <w:tab w:val="num" w:pos="1440"/>
        </w:tabs>
        <w:ind w:left="1440" w:hanging="360"/>
      </w:pPr>
      <w:rPr>
        <w:rFonts w:ascii="Ericsson Hilda" w:hAnsi="Ericsson Hilda" w:hint="default"/>
      </w:rPr>
    </w:lvl>
    <w:lvl w:ilvl="2" w:tplc="3A1E059C">
      <w:start w:val="1"/>
      <w:numFmt w:val="bullet"/>
      <w:lvlText w:val="●"/>
      <w:lvlJc w:val="left"/>
      <w:pPr>
        <w:tabs>
          <w:tab w:val="num" w:pos="2160"/>
        </w:tabs>
        <w:ind w:left="2160" w:hanging="360"/>
      </w:pPr>
      <w:rPr>
        <w:rFonts w:ascii="Ericsson Hilda" w:hAnsi="Ericsson Hilda" w:hint="default"/>
      </w:rPr>
    </w:lvl>
    <w:lvl w:ilvl="3" w:tplc="79B23474">
      <w:start w:val="1"/>
      <w:numFmt w:val="bullet"/>
      <w:lvlText w:val="●"/>
      <w:lvlJc w:val="left"/>
      <w:pPr>
        <w:tabs>
          <w:tab w:val="num" w:pos="2880"/>
        </w:tabs>
        <w:ind w:left="2880" w:hanging="360"/>
      </w:pPr>
      <w:rPr>
        <w:rFonts w:ascii="Ericsson Hilda" w:hAnsi="Ericsson Hilda" w:hint="default"/>
      </w:rPr>
    </w:lvl>
    <w:lvl w:ilvl="4" w:tplc="96ACB604">
      <w:start w:val="1"/>
      <w:numFmt w:val="bullet"/>
      <w:lvlText w:val="●"/>
      <w:lvlJc w:val="left"/>
      <w:pPr>
        <w:tabs>
          <w:tab w:val="num" w:pos="3600"/>
        </w:tabs>
        <w:ind w:left="3600" w:hanging="360"/>
      </w:pPr>
      <w:rPr>
        <w:rFonts w:ascii="Ericsson Hilda" w:hAnsi="Ericsson Hilda" w:hint="default"/>
      </w:rPr>
    </w:lvl>
    <w:lvl w:ilvl="5" w:tplc="2F7023C6">
      <w:start w:val="1"/>
      <w:numFmt w:val="bullet"/>
      <w:lvlText w:val="●"/>
      <w:lvlJc w:val="left"/>
      <w:pPr>
        <w:tabs>
          <w:tab w:val="num" w:pos="4320"/>
        </w:tabs>
        <w:ind w:left="4320" w:hanging="360"/>
      </w:pPr>
      <w:rPr>
        <w:rFonts w:ascii="Ericsson Hilda" w:hAnsi="Ericsson Hilda" w:hint="default"/>
      </w:rPr>
    </w:lvl>
    <w:lvl w:ilvl="6" w:tplc="AD565EE2" w:tentative="1">
      <w:start w:val="1"/>
      <w:numFmt w:val="bullet"/>
      <w:lvlText w:val="●"/>
      <w:lvlJc w:val="left"/>
      <w:pPr>
        <w:tabs>
          <w:tab w:val="num" w:pos="5040"/>
        </w:tabs>
        <w:ind w:left="5040" w:hanging="360"/>
      </w:pPr>
      <w:rPr>
        <w:rFonts w:ascii="Ericsson Hilda" w:hAnsi="Ericsson Hilda" w:hint="default"/>
      </w:rPr>
    </w:lvl>
    <w:lvl w:ilvl="7" w:tplc="5B869BC8" w:tentative="1">
      <w:start w:val="1"/>
      <w:numFmt w:val="bullet"/>
      <w:lvlText w:val="●"/>
      <w:lvlJc w:val="left"/>
      <w:pPr>
        <w:tabs>
          <w:tab w:val="num" w:pos="5760"/>
        </w:tabs>
        <w:ind w:left="5760" w:hanging="360"/>
      </w:pPr>
      <w:rPr>
        <w:rFonts w:ascii="Ericsson Hilda" w:hAnsi="Ericsson Hilda" w:hint="default"/>
      </w:rPr>
    </w:lvl>
    <w:lvl w:ilvl="8" w:tplc="AE521A8A" w:tentative="1">
      <w:start w:val="1"/>
      <w:numFmt w:val="bullet"/>
      <w:lvlText w:val="●"/>
      <w:lvlJc w:val="left"/>
      <w:pPr>
        <w:tabs>
          <w:tab w:val="num" w:pos="6480"/>
        </w:tabs>
        <w:ind w:left="6480" w:hanging="360"/>
      </w:pPr>
      <w:rPr>
        <w:rFonts w:ascii="Ericsson Hilda" w:hAnsi="Ericsson Hilda"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FEA09B6"/>
    <w:multiLevelType w:val="hybridMultilevel"/>
    <w:tmpl w:val="CA1E62EE"/>
    <w:lvl w:ilvl="0" w:tplc="20000017">
      <w:start w:val="1"/>
      <w:numFmt w:val="lowerLetter"/>
      <w:lvlText w:val="%1)"/>
      <w:lvlJc w:val="left"/>
      <w:pPr>
        <w:ind w:left="1979" w:hanging="360"/>
      </w:pPr>
      <w:rPr>
        <w:rFonts w:hint="default"/>
      </w:rPr>
    </w:lvl>
    <w:lvl w:ilvl="1" w:tplc="10000003" w:tentative="1">
      <w:start w:val="1"/>
      <w:numFmt w:val="bullet"/>
      <w:lvlText w:val="o"/>
      <w:lvlJc w:val="left"/>
      <w:pPr>
        <w:ind w:left="2699" w:hanging="360"/>
      </w:pPr>
      <w:rPr>
        <w:rFonts w:ascii="Courier New" w:hAnsi="Courier New" w:cs="Courier New" w:hint="default"/>
      </w:rPr>
    </w:lvl>
    <w:lvl w:ilvl="2" w:tplc="10000005" w:tentative="1">
      <w:start w:val="1"/>
      <w:numFmt w:val="bullet"/>
      <w:lvlText w:val=""/>
      <w:lvlJc w:val="left"/>
      <w:pPr>
        <w:ind w:left="3419" w:hanging="360"/>
      </w:pPr>
      <w:rPr>
        <w:rFonts w:ascii="Wingdings" w:hAnsi="Wingdings" w:hint="default"/>
      </w:rPr>
    </w:lvl>
    <w:lvl w:ilvl="3" w:tplc="10000001" w:tentative="1">
      <w:start w:val="1"/>
      <w:numFmt w:val="bullet"/>
      <w:lvlText w:val=""/>
      <w:lvlJc w:val="left"/>
      <w:pPr>
        <w:ind w:left="4139" w:hanging="360"/>
      </w:pPr>
      <w:rPr>
        <w:rFonts w:ascii="Symbol" w:hAnsi="Symbol" w:hint="default"/>
      </w:rPr>
    </w:lvl>
    <w:lvl w:ilvl="4" w:tplc="10000003" w:tentative="1">
      <w:start w:val="1"/>
      <w:numFmt w:val="bullet"/>
      <w:lvlText w:val="o"/>
      <w:lvlJc w:val="left"/>
      <w:pPr>
        <w:ind w:left="4859" w:hanging="360"/>
      </w:pPr>
      <w:rPr>
        <w:rFonts w:ascii="Courier New" w:hAnsi="Courier New" w:cs="Courier New" w:hint="default"/>
      </w:rPr>
    </w:lvl>
    <w:lvl w:ilvl="5" w:tplc="10000005" w:tentative="1">
      <w:start w:val="1"/>
      <w:numFmt w:val="bullet"/>
      <w:lvlText w:val=""/>
      <w:lvlJc w:val="left"/>
      <w:pPr>
        <w:ind w:left="5579" w:hanging="360"/>
      </w:pPr>
      <w:rPr>
        <w:rFonts w:ascii="Wingdings" w:hAnsi="Wingdings" w:hint="default"/>
      </w:rPr>
    </w:lvl>
    <w:lvl w:ilvl="6" w:tplc="10000001" w:tentative="1">
      <w:start w:val="1"/>
      <w:numFmt w:val="bullet"/>
      <w:lvlText w:val=""/>
      <w:lvlJc w:val="left"/>
      <w:pPr>
        <w:ind w:left="6299" w:hanging="360"/>
      </w:pPr>
      <w:rPr>
        <w:rFonts w:ascii="Symbol" w:hAnsi="Symbol" w:hint="default"/>
      </w:rPr>
    </w:lvl>
    <w:lvl w:ilvl="7" w:tplc="10000003" w:tentative="1">
      <w:start w:val="1"/>
      <w:numFmt w:val="bullet"/>
      <w:lvlText w:val="o"/>
      <w:lvlJc w:val="left"/>
      <w:pPr>
        <w:ind w:left="7019" w:hanging="360"/>
      </w:pPr>
      <w:rPr>
        <w:rFonts w:ascii="Courier New" w:hAnsi="Courier New" w:cs="Courier New" w:hint="default"/>
      </w:rPr>
    </w:lvl>
    <w:lvl w:ilvl="8" w:tplc="10000005" w:tentative="1">
      <w:start w:val="1"/>
      <w:numFmt w:val="bullet"/>
      <w:lvlText w:val=""/>
      <w:lvlJc w:val="left"/>
      <w:pPr>
        <w:ind w:left="7739" w:hanging="360"/>
      </w:pPr>
      <w:rPr>
        <w:rFonts w:ascii="Wingdings" w:hAnsi="Wingdings" w:hint="default"/>
      </w:rPr>
    </w:lvl>
  </w:abstractNum>
  <w:num w:numId="1">
    <w:abstractNumId w:val="24"/>
  </w:num>
  <w:num w:numId="2">
    <w:abstractNumId w:val="19"/>
  </w:num>
  <w:num w:numId="3">
    <w:abstractNumId w:val="0"/>
  </w:num>
  <w:num w:numId="4">
    <w:abstractNumId w:val="26"/>
  </w:num>
  <w:num w:numId="5">
    <w:abstractNumId w:val="27"/>
  </w:num>
  <w:num w:numId="6">
    <w:abstractNumId w:val="29"/>
  </w:num>
  <w:num w:numId="7">
    <w:abstractNumId w:val="12"/>
  </w:num>
  <w:num w:numId="8">
    <w:abstractNumId w:val="14"/>
  </w:num>
  <w:num w:numId="9">
    <w:abstractNumId w:val="4"/>
  </w:num>
  <w:num w:numId="10">
    <w:abstractNumId w:val="40"/>
  </w:num>
  <w:num w:numId="11">
    <w:abstractNumId w:val="18"/>
  </w:num>
  <w:num w:numId="12">
    <w:abstractNumId w:val="35"/>
  </w:num>
  <w:num w:numId="13">
    <w:abstractNumId w:val="7"/>
  </w:num>
  <w:num w:numId="14">
    <w:abstractNumId w:val="39"/>
  </w:num>
  <w:num w:numId="15">
    <w:abstractNumId w:val="8"/>
  </w:num>
  <w:num w:numId="16">
    <w:abstractNumId w:val="36"/>
  </w:num>
  <w:num w:numId="17">
    <w:abstractNumId w:val="23"/>
  </w:num>
  <w:num w:numId="18">
    <w:abstractNumId w:val="15"/>
  </w:num>
  <w:num w:numId="19">
    <w:abstractNumId w:val="21"/>
  </w:num>
  <w:num w:numId="20">
    <w:abstractNumId w:val="11"/>
  </w:num>
  <w:num w:numId="21">
    <w:abstractNumId w:val="32"/>
  </w:num>
  <w:num w:numId="22">
    <w:abstractNumId w:val="16"/>
  </w:num>
  <w:num w:numId="23">
    <w:abstractNumId w:val="33"/>
  </w:num>
  <w:num w:numId="24">
    <w:abstractNumId w:val="37"/>
  </w:num>
  <w:num w:numId="25">
    <w:abstractNumId w:val="9"/>
  </w:num>
  <w:num w:numId="26">
    <w:abstractNumId w:val="22"/>
  </w:num>
  <w:num w:numId="27">
    <w:abstractNumId w:val="20"/>
  </w:num>
  <w:num w:numId="28">
    <w:abstractNumId w:val="6"/>
  </w:num>
  <w:num w:numId="29">
    <w:abstractNumId w:val="5"/>
  </w:num>
  <w:num w:numId="30">
    <w:abstractNumId w:val="2"/>
  </w:num>
  <w:num w:numId="31">
    <w:abstractNumId w:val="3"/>
  </w:num>
  <w:num w:numId="32">
    <w:abstractNumId w:val="10"/>
  </w:num>
  <w:num w:numId="33">
    <w:abstractNumId w:val="28"/>
  </w:num>
  <w:num w:numId="34">
    <w:abstractNumId w:val="31"/>
  </w:num>
  <w:num w:numId="35">
    <w:abstractNumId w:val="13"/>
  </w:num>
  <w:num w:numId="36">
    <w:abstractNumId w:val="34"/>
  </w:num>
  <w:num w:numId="37">
    <w:abstractNumId w:val="25"/>
  </w:num>
  <w:num w:numId="38">
    <w:abstractNumId w:val="17"/>
  </w:num>
  <w:num w:numId="39">
    <w:abstractNumId w:val="38"/>
  </w:num>
  <w:num w:numId="40">
    <w:abstractNumId w:val="1"/>
  </w:num>
  <w:num w:numId="41">
    <w:abstractNumId w:val="37"/>
  </w:num>
  <w:num w:numId="42">
    <w:abstractNumId w:val="41"/>
  </w:num>
  <w:num w:numId="43">
    <w:abstractNumId w:val="3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380"/>
    <w:rsid w:val="000006E1"/>
    <w:rsid w:val="00000937"/>
    <w:rsid w:val="00001692"/>
    <w:rsid w:val="000017B6"/>
    <w:rsid w:val="00001A6F"/>
    <w:rsid w:val="00002159"/>
    <w:rsid w:val="00002764"/>
    <w:rsid w:val="00002A37"/>
    <w:rsid w:val="00003D28"/>
    <w:rsid w:val="00004FD6"/>
    <w:rsid w:val="0000564C"/>
    <w:rsid w:val="00005B84"/>
    <w:rsid w:val="00005BAF"/>
    <w:rsid w:val="00006446"/>
    <w:rsid w:val="00006896"/>
    <w:rsid w:val="00006961"/>
    <w:rsid w:val="00006D0C"/>
    <w:rsid w:val="00006D8F"/>
    <w:rsid w:val="00007ABD"/>
    <w:rsid w:val="00007CDC"/>
    <w:rsid w:val="00011B28"/>
    <w:rsid w:val="00011D87"/>
    <w:rsid w:val="00011EC1"/>
    <w:rsid w:val="00012613"/>
    <w:rsid w:val="000128DF"/>
    <w:rsid w:val="00012B54"/>
    <w:rsid w:val="00015D15"/>
    <w:rsid w:val="0001695B"/>
    <w:rsid w:val="0002047E"/>
    <w:rsid w:val="00020D6E"/>
    <w:rsid w:val="00021429"/>
    <w:rsid w:val="000220F9"/>
    <w:rsid w:val="00022C99"/>
    <w:rsid w:val="000235A1"/>
    <w:rsid w:val="00023A50"/>
    <w:rsid w:val="00024E89"/>
    <w:rsid w:val="00024F23"/>
    <w:rsid w:val="0002564D"/>
    <w:rsid w:val="00025ECA"/>
    <w:rsid w:val="00026773"/>
    <w:rsid w:val="00026DFC"/>
    <w:rsid w:val="00026E5B"/>
    <w:rsid w:val="00027408"/>
    <w:rsid w:val="00027600"/>
    <w:rsid w:val="00027B7D"/>
    <w:rsid w:val="00030F91"/>
    <w:rsid w:val="00031175"/>
    <w:rsid w:val="000314D8"/>
    <w:rsid w:val="00031FCB"/>
    <w:rsid w:val="00031FF1"/>
    <w:rsid w:val="000325B8"/>
    <w:rsid w:val="0003274A"/>
    <w:rsid w:val="0003344B"/>
    <w:rsid w:val="00034908"/>
    <w:rsid w:val="00034C15"/>
    <w:rsid w:val="000354C4"/>
    <w:rsid w:val="00035810"/>
    <w:rsid w:val="00036688"/>
    <w:rsid w:val="00036BA1"/>
    <w:rsid w:val="00040FDE"/>
    <w:rsid w:val="000411F7"/>
    <w:rsid w:val="00041390"/>
    <w:rsid w:val="0004165D"/>
    <w:rsid w:val="000422E2"/>
    <w:rsid w:val="00042F22"/>
    <w:rsid w:val="00043830"/>
    <w:rsid w:val="000439E1"/>
    <w:rsid w:val="00043E54"/>
    <w:rsid w:val="000444EF"/>
    <w:rsid w:val="00045135"/>
    <w:rsid w:val="00045371"/>
    <w:rsid w:val="00045608"/>
    <w:rsid w:val="00046066"/>
    <w:rsid w:val="000464E4"/>
    <w:rsid w:val="00047330"/>
    <w:rsid w:val="000473EC"/>
    <w:rsid w:val="00050960"/>
    <w:rsid w:val="00050A45"/>
    <w:rsid w:val="00050FEC"/>
    <w:rsid w:val="00052238"/>
    <w:rsid w:val="00052282"/>
    <w:rsid w:val="00052A07"/>
    <w:rsid w:val="00052D88"/>
    <w:rsid w:val="000534E3"/>
    <w:rsid w:val="00053F41"/>
    <w:rsid w:val="00054200"/>
    <w:rsid w:val="00054565"/>
    <w:rsid w:val="000558BE"/>
    <w:rsid w:val="00055AA6"/>
    <w:rsid w:val="00055E13"/>
    <w:rsid w:val="00055E59"/>
    <w:rsid w:val="0005606A"/>
    <w:rsid w:val="00057117"/>
    <w:rsid w:val="0005760D"/>
    <w:rsid w:val="00057E5D"/>
    <w:rsid w:val="00057E5F"/>
    <w:rsid w:val="000606DF"/>
    <w:rsid w:val="0006083F"/>
    <w:rsid w:val="000616E7"/>
    <w:rsid w:val="00062403"/>
    <w:rsid w:val="000626A1"/>
    <w:rsid w:val="000631A3"/>
    <w:rsid w:val="00063892"/>
    <w:rsid w:val="000647B9"/>
    <w:rsid w:val="000647CF"/>
    <w:rsid w:val="0006487E"/>
    <w:rsid w:val="00064A73"/>
    <w:rsid w:val="00064FB2"/>
    <w:rsid w:val="000651F8"/>
    <w:rsid w:val="00065E1A"/>
    <w:rsid w:val="00066126"/>
    <w:rsid w:val="0006653D"/>
    <w:rsid w:val="000669F5"/>
    <w:rsid w:val="00066CC6"/>
    <w:rsid w:val="00067365"/>
    <w:rsid w:val="00067B34"/>
    <w:rsid w:val="0007143A"/>
    <w:rsid w:val="00071A59"/>
    <w:rsid w:val="0007317B"/>
    <w:rsid w:val="000740EB"/>
    <w:rsid w:val="000744F6"/>
    <w:rsid w:val="0007452D"/>
    <w:rsid w:val="00074ECE"/>
    <w:rsid w:val="00075C5D"/>
    <w:rsid w:val="0007756C"/>
    <w:rsid w:val="00077E5F"/>
    <w:rsid w:val="0008036A"/>
    <w:rsid w:val="00080548"/>
    <w:rsid w:val="00081212"/>
    <w:rsid w:val="00081720"/>
    <w:rsid w:val="00081AE6"/>
    <w:rsid w:val="00081BB5"/>
    <w:rsid w:val="00084D55"/>
    <w:rsid w:val="0008507E"/>
    <w:rsid w:val="000852A1"/>
    <w:rsid w:val="000855EB"/>
    <w:rsid w:val="00085B52"/>
    <w:rsid w:val="000866F2"/>
    <w:rsid w:val="0008741B"/>
    <w:rsid w:val="0009009F"/>
    <w:rsid w:val="0009041B"/>
    <w:rsid w:val="00090A9D"/>
    <w:rsid w:val="00091557"/>
    <w:rsid w:val="00091A77"/>
    <w:rsid w:val="000924C1"/>
    <w:rsid w:val="000924F0"/>
    <w:rsid w:val="000925C5"/>
    <w:rsid w:val="00093474"/>
    <w:rsid w:val="0009349C"/>
    <w:rsid w:val="000939B1"/>
    <w:rsid w:val="00093D04"/>
    <w:rsid w:val="00094588"/>
    <w:rsid w:val="0009510F"/>
    <w:rsid w:val="000954AA"/>
    <w:rsid w:val="000960CD"/>
    <w:rsid w:val="0009742B"/>
    <w:rsid w:val="000A17E6"/>
    <w:rsid w:val="000A1B7B"/>
    <w:rsid w:val="000A218E"/>
    <w:rsid w:val="000A221F"/>
    <w:rsid w:val="000A2E5E"/>
    <w:rsid w:val="000A3EA4"/>
    <w:rsid w:val="000A5006"/>
    <w:rsid w:val="000A502B"/>
    <w:rsid w:val="000A55BA"/>
    <w:rsid w:val="000A5687"/>
    <w:rsid w:val="000A56F2"/>
    <w:rsid w:val="000A64CD"/>
    <w:rsid w:val="000B05BA"/>
    <w:rsid w:val="000B0B2E"/>
    <w:rsid w:val="000B161A"/>
    <w:rsid w:val="000B1E3C"/>
    <w:rsid w:val="000B1E82"/>
    <w:rsid w:val="000B2573"/>
    <w:rsid w:val="000B2719"/>
    <w:rsid w:val="000B39EA"/>
    <w:rsid w:val="000B3A8F"/>
    <w:rsid w:val="000B4AB9"/>
    <w:rsid w:val="000B4B92"/>
    <w:rsid w:val="000B4FD7"/>
    <w:rsid w:val="000B523E"/>
    <w:rsid w:val="000B5514"/>
    <w:rsid w:val="000B58C3"/>
    <w:rsid w:val="000B61E9"/>
    <w:rsid w:val="000B6907"/>
    <w:rsid w:val="000B691C"/>
    <w:rsid w:val="000B6AD6"/>
    <w:rsid w:val="000B7469"/>
    <w:rsid w:val="000C0448"/>
    <w:rsid w:val="000C0D63"/>
    <w:rsid w:val="000C103B"/>
    <w:rsid w:val="000C15F8"/>
    <w:rsid w:val="000C165A"/>
    <w:rsid w:val="000C283F"/>
    <w:rsid w:val="000C2A71"/>
    <w:rsid w:val="000C2E19"/>
    <w:rsid w:val="000C2FFA"/>
    <w:rsid w:val="000C3166"/>
    <w:rsid w:val="000C4585"/>
    <w:rsid w:val="000C4DF0"/>
    <w:rsid w:val="000C4E35"/>
    <w:rsid w:val="000C5271"/>
    <w:rsid w:val="000C74AD"/>
    <w:rsid w:val="000C7C35"/>
    <w:rsid w:val="000C7EF0"/>
    <w:rsid w:val="000D03CD"/>
    <w:rsid w:val="000D0D07"/>
    <w:rsid w:val="000D0E64"/>
    <w:rsid w:val="000D0FC9"/>
    <w:rsid w:val="000D1042"/>
    <w:rsid w:val="000D1F13"/>
    <w:rsid w:val="000D26C6"/>
    <w:rsid w:val="000D321F"/>
    <w:rsid w:val="000D33E7"/>
    <w:rsid w:val="000D374C"/>
    <w:rsid w:val="000D3F96"/>
    <w:rsid w:val="000D4797"/>
    <w:rsid w:val="000D58BD"/>
    <w:rsid w:val="000D59BD"/>
    <w:rsid w:val="000E0201"/>
    <w:rsid w:val="000E0239"/>
    <w:rsid w:val="000E02D9"/>
    <w:rsid w:val="000E0527"/>
    <w:rsid w:val="000E0BD7"/>
    <w:rsid w:val="000E0C56"/>
    <w:rsid w:val="000E1E92"/>
    <w:rsid w:val="000E1F45"/>
    <w:rsid w:val="000E357F"/>
    <w:rsid w:val="000E3C97"/>
    <w:rsid w:val="000E3D92"/>
    <w:rsid w:val="000E4077"/>
    <w:rsid w:val="000E47C5"/>
    <w:rsid w:val="000E559A"/>
    <w:rsid w:val="000E69C2"/>
    <w:rsid w:val="000E6B80"/>
    <w:rsid w:val="000F06D6"/>
    <w:rsid w:val="000F0810"/>
    <w:rsid w:val="000F08EA"/>
    <w:rsid w:val="000F0EB1"/>
    <w:rsid w:val="000F1106"/>
    <w:rsid w:val="000F2824"/>
    <w:rsid w:val="000F3998"/>
    <w:rsid w:val="000F3BE9"/>
    <w:rsid w:val="000F3F6C"/>
    <w:rsid w:val="000F41C2"/>
    <w:rsid w:val="000F441F"/>
    <w:rsid w:val="000F5885"/>
    <w:rsid w:val="000F5DE6"/>
    <w:rsid w:val="000F6DF3"/>
    <w:rsid w:val="001005FF"/>
    <w:rsid w:val="00100BB5"/>
    <w:rsid w:val="00101D19"/>
    <w:rsid w:val="00102686"/>
    <w:rsid w:val="001028DD"/>
    <w:rsid w:val="00102AF1"/>
    <w:rsid w:val="00102EBD"/>
    <w:rsid w:val="00103D67"/>
    <w:rsid w:val="00103E77"/>
    <w:rsid w:val="00104584"/>
    <w:rsid w:val="0010544A"/>
    <w:rsid w:val="001062FB"/>
    <w:rsid w:val="001063E6"/>
    <w:rsid w:val="00106591"/>
    <w:rsid w:val="00106720"/>
    <w:rsid w:val="00107749"/>
    <w:rsid w:val="00107B88"/>
    <w:rsid w:val="00110232"/>
    <w:rsid w:val="001106C1"/>
    <w:rsid w:val="00111D44"/>
    <w:rsid w:val="00112180"/>
    <w:rsid w:val="0011254B"/>
    <w:rsid w:val="00112BC2"/>
    <w:rsid w:val="00113523"/>
    <w:rsid w:val="00113CF4"/>
    <w:rsid w:val="00114706"/>
    <w:rsid w:val="00114B17"/>
    <w:rsid w:val="001150AD"/>
    <w:rsid w:val="001153EA"/>
    <w:rsid w:val="00115643"/>
    <w:rsid w:val="00115651"/>
    <w:rsid w:val="00115A6A"/>
    <w:rsid w:val="00115DE1"/>
    <w:rsid w:val="0011645C"/>
    <w:rsid w:val="00116765"/>
    <w:rsid w:val="00117814"/>
    <w:rsid w:val="0012090D"/>
    <w:rsid w:val="001219F5"/>
    <w:rsid w:val="00121A20"/>
    <w:rsid w:val="00121B89"/>
    <w:rsid w:val="0012377F"/>
    <w:rsid w:val="00123DE5"/>
    <w:rsid w:val="00124176"/>
    <w:rsid w:val="00124314"/>
    <w:rsid w:val="00124B29"/>
    <w:rsid w:val="00126196"/>
    <w:rsid w:val="00126B4A"/>
    <w:rsid w:val="0012724B"/>
    <w:rsid w:val="00127FDE"/>
    <w:rsid w:val="0013000C"/>
    <w:rsid w:val="00130489"/>
    <w:rsid w:val="0013062B"/>
    <w:rsid w:val="00130CA4"/>
    <w:rsid w:val="00131073"/>
    <w:rsid w:val="00131810"/>
    <w:rsid w:val="00131B83"/>
    <w:rsid w:val="0013295C"/>
    <w:rsid w:val="00132B81"/>
    <w:rsid w:val="00132DCA"/>
    <w:rsid w:val="00132FD0"/>
    <w:rsid w:val="001344C0"/>
    <w:rsid w:val="001346FA"/>
    <w:rsid w:val="00135252"/>
    <w:rsid w:val="0013616E"/>
    <w:rsid w:val="00136EE4"/>
    <w:rsid w:val="00137AB5"/>
    <w:rsid w:val="00137ECD"/>
    <w:rsid w:val="00137F0B"/>
    <w:rsid w:val="001401E6"/>
    <w:rsid w:val="00142A80"/>
    <w:rsid w:val="00142ADE"/>
    <w:rsid w:val="0014321C"/>
    <w:rsid w:val="00143237"/>
    <w:rsid w:val="00143718"/>
    <w:rsid w:val="00143DF1"/>
    <w:rsid w:val="001441CE"/>
    <w:rsid w:val="00144EE4"/>
    <w:rsid w:val="00145E29"/>
    <w:rsid w:val="00146236"/>
    <w:rsid w:val="001467C4"/>
    <w:rsid w:val="00146BE1"/>
    <w:rsid w:val="00147CA4"/>
    <w:rsid w:val="00147D29"/>
    <w:rsid w:val="0015071C"/>
    <w:rsid w:val="0015129F"/>
    <w:rsid w:val="00151714"/>
    <w:rsid w:val="0015191C"/>
    <w:rsid w:val="00151E23"/>
    <w:rsid w:val="001526E0"/>
    <w:rsid w:val="00152851"/>
    <w:rsid w:val="00153116"/>
    <w:rsid w:val="001536E8"/>
    <w:rsid w:val="00154976"/>
    <w:rsid w:val="001551B5"/>
    <w:rsid w:val="0015529E"/>
    <w:rsid w:val="00155412"/>
    <w:rsid w:val="001568D1"/>
    <w:rsid w:val="00156A18"/>
    <w:rsid w:val="001572F2"/>
    <w:rsid w:val="001617FF"/>
    <w:rsid w:val="001618F9"/>
    <w:rsid w:val="00161CB5"/>
    <w:rsid w:val="00162AC6"/>
    <w:rsid w:val="0016364F"/>
    <w:rsid w:val="00163B02"/>
    <w:rsid w:val="00164E2E"/>
    <w:rsid w:val="001659C1"/>
    <w:rsid w:val="00165ECF"/>
    <w:rsid w:val="001662B2"/>
    <w:rsid w:val="00166425"/>
    <w:rsid w:val="00170CA7"/>
    <w:rsid w:val="001725D3"/>
    <w:rsid w:val="001735B8"/>
    <w:rsid w:val="001738A6"/>
    <w:rsid w:val="00173A8E"/>
    <w:rsid w:val="00173AA6"/>
    <w:rsid w:val="00173BBD"/>
    <w:rsid w:val="00174F74"/>
    <w:rsid w:val="0017502A"/>
    <w:rsid w:val="0017502C"/>
    <w:rsid w:val="00175BFA"/>
    <w:rsid w:val="00175DE5"/>
    <w:rsid w:val="001762B1"/>
    <w:rsid w:val="001764FE"/>
    <w:rsid w:val="00176C12"/>
    <w:rsid w:val="00177BAC"/>
    <w:rsid w:val="00180158"/>
    <w:rsid w:val="0018060D"/>
    <w:rsid w:val="001806D9"/>
    <w:rsid w:val="00180A03"/>
    <w:rsid w:val="00180CDC"/>
    <w:rsid w:val="00181020"/>
    <w:rsid w:val="0018143F"/>
    <w:rsid w:val="0018160D"/>
    <w:rsid w:val="00181FF8"/>
    <w:rsid w:val="00182246"/>
    <w:rsid w:val="00182DDD"/>
    <w:rsid w:val="00184A8B"/>
    <w:rsid w:val="00184ABC"/>
    <w:rsid w:val="00184AC3"/>
    <w:rsid w:val="00184DA3"/>
    <w:rsid w:val="00184F76"/>
    <w:rsid w:val="001855C6"/>
    <w:rsid w:val="00185DBE"/>
    <w:rsid w:val="00186052"/>
    <w:rsid w:val="00187A8B"/>
    <w:rsid w:val="00190407"/>
    <w:rsid w:val="00190AC1"/>
    <w:rsid w:val="00190EA2"/>
    <w:rsid w:val="00192240"/>
    <w:rsid w:val="001926F5"/>
    <w:rsid w:val="0019341A"/>
    <w:rsid w:val="00193FEB"/>
    <w:rsid w:val="001940A9"/>
    <w:rsid w:val="00194D4E"/>
    <w:rsid w:val="00195431"/>
    <w:rsid w:val="00195442"/>
    <w:rsid w:val="001972C2"/>
    <w:rsid w:val="00197DF9"/>
    <w:rsid w:val="00197E65"/>
    <w:rsid w:val="00197FF1"/>
    <w:rsid w:val="001A03EA"/>
    <w:rsid w:val="001A0E75"/>
    <w:rsid w:val="001A15B5"/>
    <w:rsid w:val="001A1987"/>
    <w:rsid w:val="001A1CC0"/>
    <w:rsid w:val="001A2564"/>
    <w:rsid w:val="001A2C2D"/>
    <w:rsid w:val="001A35E7"/>
    <w:rsid w:val="001A6173"/>
    <w:rsid w:val="001A6CBA"/>
    <w:rsid w:val="001B039B"/>
    <w:rsid w:val="001B0464"/>
    <w:rsid w:val="001B0D97"/>
    <w:rsid w:val="001B1080"/>
    <w:rsid w:val="001B1599"/>
    <w:rsid w:val="001B1822"/>
    <w:rsid w:val="001B2716"/>
    <w:rsid w:val="001B2814"/>
    <w:rsid w:val="001B35D1"/>
    <w:rsid w:val="001B39CA"/>
    <w:rsid w:val="001B3DCB"/>
    <w:rsid w:val="001B402E"/>
    <w:rsid w:val="001B42A7"/>
    <w:rsid w:val="001B4856"/>
    <w:rsid w:val="001B4BAF"/>
    <w:rsid w:val="001B5A5D"/>
    <w:rsid w:val="001B6D80"/>
    <w:rsid w:val="001B71E6"/>
    <w:rsid w:val="001B7519"/>
    <w:rsid w:val="001C0DC8"/>
    <w:rsid w:val="001C1BE8"/>
    <w:rsid w:val="001C1CE5"/>
    <w:rsid w:val="001C2AB3"/>
    <w:rsid w:val="001C3D2A"/>
    <w:rsid w:val="001C4764"/>
    <w:rsid w:val="001C4C34"/>
    <w:rsid w:val="001C5571"/>
    <w:rsid w:val="001C5DFB"/>
    <w:rsid w:val="001C6285"/>
    <w:rsid w:val="001C69A3"/>
    <w:rsid w:val="001C727B"/>
    <w:rsid w:val="001D061F"/>
    <w:rsid w:val="001D0B59"/>
    <w:rsid w:val="001D1006"/>
    <w:rsid w:val="001D15E6"/>
    <w:rsid w:val="001D26D7"/>
    <w:rsid w:val="001D325D"/>
    <w:rsid w:val="001D51BA"/>
    <w:rsid w:val="001D53E7"/>
    <w:rsid w:val="001D5CF0"/>
    <w:rsid w:val="001D6342"/>
    <w:rsid w:val="001D654F"/>
    <w:rsid w:val="001D6962"/>
    <w:rsid w:val="001D6CB0"/>
    <w:rsid w:val="001D6D53"/>
    <w:rsid w:val="001D719E"/>
    <w:rsid w:val="001E16C8"/>
    <w:rsid w:val="001E1EAD"/>
    <w:rsid w:val="001E284B"/>
    <w:rsid w:val="001E4930"/>
    <w:rsid w:val="001E51FC"/>
    <w:rsid w:val="001E5875"/>
    <w:rsid w:val="001E58E2"/>
    <w:rsid w:val="001E5A88"/>
    <w:rsid w:val="001E64CA"/>
    <w:rsid w:val="001E7AED"/>
    <w:rsid w:val="001F0F1F"/>
    <w:rsid w:val="001F176C"/>
    <w:rsid w:val="001F2905"/>
    <w:rsid w:val="001F2964"/>
    <w:rsid w:val="001F3916"/>
    <w:rsid w:val="001F54C5"/>
    <w:rsid w:val="001F5B25"/>
    <w:rsid w:val="001F5E08"/>
    <w:rsid w:val="001F662C"/>
    <w:rsid w:val="001F7074"/>
    <w:rsid w:val="001F7A0A"/>
    <w:rsid w:val="001F7EA6"/>
    <w:rsid w:val="00200490"/>
    <w:rsid w:val="00200540"/>
    <w:rsid w:val="00200D3F"/>
    <w:rsid w:val="00200EDC"/>
    <w:rsid w:val="002016F1"/>
    <w:rsid w:val="00201C09"/>
    <w:rsid w:val="00201C33"/>
    <w:rsid w:val="00201F3A"/>
    <w:rsid w:val="0020279B"/>
    <w:rsid w:val="00203843"/>
    <w:rsid w:val="00203C39"/>
    <w:rsid w:val="00203F96"/>
    <w:rsid w:val="00204174"/>
    <w:rsid w:val="0020596B"/>
    <w:rsid w:val="00206269"/>
    <w:rsid w:val="002069B2"/>
    <w:rsid w:val="00206FF4"/>
    <w:rsid w:val="00207C67"/>
    <w:rsid w:val="00207CEC"/>
    <w:rsid w:val="00207D3F"/>
    <w:rsid w:val="00207FA3"/>
    <w:rsid w:val="0021009D"/>
    <w:rsid w:val="0021355C"/>
    <w:rsid w:val="00213FCB"/>
    <w:rsid w:val="0021422C"/>
    <w:rsid w:val="00214DA8"/>
    <w:rsid w:val="00214FD0"/>
    <w:rsid w:val="00215423"/>
    <w:rsid w:val="002158FA"/>
    <w:rsid w:val="0021627A"/>
    <w:rsid w:val="00216299"/>
    <w:rsid w:val="002174A0"/>
    <w:rsid w:val="00217FF2"/>
    <w:rsid w:val="00220600"/>
    <w:rsid w:val="00221894"/>
    <w:rsid w:val="002224DB"/>
    <w:rsid w:val="002231AD"/>
    <w:rsid w:val="002232A3"/>
    <w:rsid w:val="0022383C"/>
    <w:rsid w:val="00223FCB"/>
    <w:rsid w:val="002240D4"/>
    <w:rsid w:val="00224609"/>
    <w:rsid w:val="00225012"/>
    <w:rsid w:val="00225274"/>
    <w:rsid w:val="002252C3"/>
    <w:rsid w:val="00225C54"/>
    <w:rsid w:val="00226F57"/>
    <w:rsid w:val="00227BFA"/>
    <w:rsid w:val="002301DA"/>
    <w:rsid w:val="00230765"/>
    <w:rsid w:val="00230D18"/>
    <w:rsid w:val="00230EF8"/>
    <w:rsid w:val="002310AE"/>
    <w:rsid w:val="002313F6"/>
    <w:rsid w:val="002319E4"/>
    <w:rsid w:val="00232B10"/>
    <w:rsid w:val="00232D04"/>
    <w:rsid w:val="0023426C"/>
    <w:rsid w:val="0023468F"/>
    <w:rsid w:val="00234EEE"/>
    <w:rsid w:val="0023522F"/>
    <w:rsid w:val="0023538D"/>
    <w:rsid w:val="002355BA"/>
    <w:rsid w:val="00235632"/>
    <w:rsid w:val="00235872"/>
    <w:rsid w:val="0023724F"/>
    <w:rsid w:val="002372D3"/>
    <w:rsid w:val="00237A2D"/>
    <w:rsid w:val="00241249"/>
    <w:rsid w:val="00241559"/>
    <w:rsid w:val="0024268A"/>
    <w:rsid w:val="00242AE7"/>
    <w:rsid w:val="002435B3"/>
    <w:rsid w:val="00244273"/>
    <w:rsid w:val="00244E82"/>
    <w:rsid w:val="00245111"/>
    <w:rsid w:val="00245339"/>
    <w:rsid w:val="002457FA"/>
    <w:rsid w:val="002458EB"/>
    <w:rsid w:val="002462F2"/>
    <w:rsid w:val="002467EF"/>
    <w:rsid w:val="00247283"/>
    <w:rsid w:val="00247B56"/>
    <w:rsid w:val="002500C8"/>
    <w:rsid w:val="00250453"/>
    <w:rsid w:val="00250A62"/>
    <w:rsid w:val="00250E2C"/>
    <w:rsid w:val="00251371"/>
    <w:rsid w:val="0025198A"/>
    <w:rsid w:val="002519B3"/>
    <w:rsid w:val="0025217C"/>
    <w:rsid w:val="00252843"/>
    <w:rsid w:val="00252CD0"/>
    <w:rsid w:val="002530FC"/>
    <w:rsid w:val="00254367"/>
    <w:rsid w:val="00254610"/>
    <w:rsid w:val="002553C8"/>
    <w:rsid w:val="00255525"/>
    <w:rsid w:val="00256D4D"/>
    <w:rsid w:val="00256E39"/>
    <w:rsid w:val="0025724D"/>
    <w:rsid w:val="00257543"/>
    <w:rsid w:val="00260705"/>
    <w:rsid w:val="002608B8"/>
    <w:rsid w:val="00260999"/>
    <w:rsid w:val="0026133E"/>
    <w:rsid w:val="0026173B"/>
    <w:rsid w:val="002617E7"/>
    <w:rsid w:val="002631E4"/>
    <w:rsid w:val="002632F6"/>
    <w:rsid w:val="00264228"/>
    <w:rsid w:val="00264334"/>
    <w:rsid w:val="0026473E"/>
    <w:rsid w:val="00265046"/>
    <w:rsid w:val="002658B2"/>
    <w:rsid w:val="00265B05"/>
    <w:rsid w:val="00266214"/>
    <w:rsid w:val="002669AF"/>
    <w:rsid w:val="00267A4E"/>
    <w:rsid w:val="00267C83"/>
    <w:rsid w:val="00270049"/>
    <w:rsid w:val="00270857"/>
    <w:rsid w:val="0027144F"/>
    <w:rsid w:val="00271813"/>
    <w:rsid w:val="00271F3A"/>
    <w:rsid w:val="0027243E"/>
    <w:rsid w:val="00272CFA"/>
    <w:rsid w:val="00273278"/>
    <w:rsid w:val="002737F4"/>
    <w:rsid w:val="002744D8"/>
    <w:rsid w:val="00274E8A"/>
    <w:rsid w:val="00276C68"/>
    <w:rsid w:val="002776F2"/>
    <w:rsid w:val="0028015D"/>
    <w:rsid w:val="00280248"/>
    <w:rsid w:val="002805F5"/>
    <w:rsid w:val="00280751"/>
    <w:rsid w:val="00280D40"/>
    <w:rsid w:val="00280DFD"/>
    <w:rsid w:val="00282407"/>
    <w:rsid w:val="0028280A"/>
    <w:rsid w:val="00283840"/>
    <w:rsid w:val="00283E73"/>
    <w:rsid w:val="00284098"/>
    <w:rsid w:val="002845ED"/>
    <w:rsid w:val="00285CD0"/>
    <w:rsid w:val="002861F7"/>
    <w:rsid w:val="00286774"/>
    <w:rsid w:val="00286ACD"/>
    <w:rsid w:val="00286DEC"/>
    <w:rsid w:val="00287297"/>
    <w:rsid w:val="0028733D"/>
    <w:rsid w:val="00287838"/>
    <w:rsid w:val="00290506"/>
    <w:rsid w:val="002907B5"/>
    <w:rsid w:val="00290CF3"/>
    <w:rsid w:val="00290F3B"/>
    <w:rsid w:val="00291011"/>
    <w:rsid w:val="00291379"/>
    <w:rsid w:val="0029246D"/>
    <w:rsid w:val="00292756"/>
    <w:rsid w:val="00292E08"/>
    <w:rsid w:val="00292EB7"/>
    <w:rsid w:val="00292F5D"/>
    <w:rsid w:val="002934A1"/>
    <w:rsid w:val="00294C62"/>
    <w:rsid w:val="00296227"/>
    <w:rsid w:val="00296706"/>
    <w:rsid w:val="00296B96"/>
    <w:rsid w:val="00296F44"/>
    <w:rsid w:val="0029777D"/>
    <w:rsid w:val="002A055E"/>
    <w:rsid w:val="002A0E13"/>
    <w:rsid w:val="002A13F3"/>
    <w:rsid w:val="002A1D4E"/>
    <w:rsid w:val="002A23CB"/>
    <w:rsid w:val="002A2869"/>
    <w:rsid w:val="002A2BD9"/>
    <w:rsid w:val="002A2C73"/>
    <w:rsid w:val="002A34C8"/>
    <w:rsid w:val="002A3896"/>
    <w:rsid w:val="002A47DD"/>
    <w:rsid w:val="002A483E"/>
    <w:rsid w:val="002A4949"/>
    <w:rsid w:val="002A4963"/>
    <w:rsid w:val="002A4E16"/>
    <w:rsid w:val="002A6989"/>
    <w:rsid w:val="002B05B0"/>
    <w:rsid w:val="002B07A4"/>
    <w:rsid w:val="002B099A"/>
    <w:rsid w:val="002B0AE1"/>
    <w:rsid w:val="002B0FFF"/>
    <w:rsid w:val="002B1257"/>
    <w:rsid w:val="002B1693"/>
    <w:rsid w:val="002B1B20"/>
    <w:rsid w:val="002B210B"/>
    <w:rsid w:val="002B21D0"/>
    <w:rsid w:val="002B24D6"/>
    <w:rsid w:val="002B3182"/>
    <w:rsid w:val="002B47CD"/>
    <w:rsid w:val="002B5C4A"/>
    <w:rsid w:val="002B5D0D"/>
    <w:rsid w:val="002B65F9"/>
    <w:rsid w:val="002B7FDE"/>
    <w:rsid w:val="002C0EE6"/>
    <w:rsid w:val="002C11B8"/>
    <w:rsid w:val="002C1993"/>
    <w:rsid w:val="002C22EB"/>
    <w:rsid w:val="002C2804"/>
    <w:rsid w:val="002C41E6"/>
    <w:rsid w:val="002C4D03"/>
    <w:rsid w:val="002C5B28"/>
    <w:rsid w:val="002C6091"/>
    <w:rsid w:val="002C6A78"/>
    <w:rsid w:val="002C6BC4"/>
    <w:rsid w:val="002D071A"/>
    <w:rsid w:val="002D0EF4"/>
    <w:rsid w:val="002D0FE4"/>
    <w:rsid w:val="002D1F0E"/>
    <w:rsid w:val="002D31A2"/>
    <w:rsid w:val="002D34B2"/>
    <w:rsid w:val="002D3CE4"/>
    <w:rsid w:val="002D3F64"/>
    <w:rsid w:val="002D47C1"/>
    <w:rsid w:val="002D48B0"/>
    <w:rsid w:val="002D4D92"/>
    <w:rsid w:val="002D511C"/>
    <w:rsid w:val="002D52D9"/>
    <w:rsid w:val="002D5B37"/>
    <w:rsid w:val="002D7637"/>
    <w:rsid w:val="002E0545"/>
    <w:rsid w:val="002E0C37"/>
    <w:rsid w:val="002E1405"/>
    <w:rsid w:val="002E1577"/>
    <w:rsid w:val="002E17F2"/>
    <w:rsid w:val="002E3818"/>
    <w:rsid w:val="002E4DB7"/>
    <w:rsid w:val="002E5907"/>
    <w:rsid w:val="002E6715"/>
    <w:rsid w:val="002E6FB6"/>
    <w:rsid w:val="002E769D"/>
    <w:rsid w:val="002E7CAE"/>
    <w:rsid w:val="002F1755"/>
    <w:rsid w:val="002F1DAC"/>
    <w:rsid w:val="002F2771"/>
    <w:rsid w:val="002F2C8F"/>
    <w:rsid w:val="002F2F27"/>
    <w:rsid w:val="002F37A9"/>
    <w:rsid w:val="002F3DED"/>
    <w:rsid w:val="002F4049"/>
    <w:rsid w:val="002F702F"/>
    <w:rsid w:val="002F7A9D"/>
    <w:rsid w:val="00300B4A"/>
    <w:rsid w:val="00300E3A"/>
    <w:rsid w:val="0030195A"/>
    <w:rsid w:val="00301CE6"/>
    <w:rsid w:val="0030256B"/>
    <w:rsid w:val="00302A7F"/>
    <w:rsid w:val="00303057"/>
    <w:rsid w:val="00304708"/>
    <w:rsid w:val="00304892"/>
    <w:rsid w:val="00304A9F"/>
    <w:rsid w:val="0030501F"/>
    <w:rsid w:val="003061A4"/>
    <w:rsid w:val="00306D1C"/>
    <w:rsid w:val="00307123"/>
    <w:rsid w:val="00307234"/>
    <w:rsid w:val="003074D2"/>
    <w:rsid w:val="00307566"/>
    <w:rsid w:val="00307760"/>
    <w:rsid w:val="00307BA1"/>
    <w:rsid w:val="0031073D"/>
    <w:rsid w:val="00311490"/>
    <w:rsid w:val="00311702"/>
    <w:rsid w:val="00311A93"/>
    <w:rsid w:val="00311E82"/>
    <w:rsid w:val="00313263"/>
    <w:rsid w:val="00313FD6"/>
    <w:rsid w:val="003143BD"/>
    <w:rsid w:val="0031469C"/>
    <w:rsid w:val="00315363"/>
    <w:rsid w:val="003156E5"/>
    <w:rsid w:val="003162FB"/>
    <w:rsid w:val="00316C55"/>
    <w:rsid w:val="003171CD"/>
    <w:rsid w:val="003175EE"/>
    <w:rsid w:val="003178A8"/>
    <w:rsid w:val="00317E43"/>
    <w:rsid w:val="003201F8"/>
    <w:rsid w:val="003203ED"/>
    <w:rsid w:val="0032074D"/>
    <w:rsid w:val="00320EFE"/>
    <w:rsid w:val="00320F4C"/>
    <w:rsid w:val="003212BA"/>
    <w:rsid w:val="003226ED"/>
    <w:rsid w:val="00322734"/>
    <w:rsid w:val="00322C9F"/>
    <w:rsid w:val="00322E3D"/>
    <w:rsid w:val="003231C2"/>
    <w:rsid w:val="00324306"/>
    <w:rsid w:val="003247AA"/>
    <w:rsid w:val="00324838"/>
    <w:rsid w:val="00324882"/>
    <w:rsid w:val="00324D23"/>
    <w:rsid w:val="0032638D"/>
    <w:rsid w:val="0032703D"/>
    <w:rsid w:val="003303DF"/>
    <w:rsid w:val="003306FB"/>
    <w:rsid w:val="00330829"/>
    <w:rsid w:val="003315EF"/>
    <w:rsid w:val="00331751"/>
    <w:rsid w:val="00331B31"/>
    <w:rsid w:val="00332505"/>
    <w:rsid w:val="00334579"/>
    <w:rsid w:val="00334BCF"/>
    <w:rsid w:val="00335858"/>
    <w:rsid w:val="00335C9D"/>
    <w:rsid w:val="0033608E"/>
    <w:rsid w:val="00336235"/>
    <w:rsid w:val="0033680E"/>
    <w:rsid w:val="00336BDA"/>
    <w:rsid w:val="00336C19"/>
    <w:rsid w:val="00340103"/>
    <w:rsid w:val="0034104A"/>
    <w:rsid w:val="00341A62"/>
    <w:rsid w:val="00342512"/>
    <w:rsid w:val="00342BD7"/>
    <w:rsid w:val="00344501"/>
    <w:rsid w:val="00345BA2"/>
    <w:rsid w:val="0034613C"/>
    <w:rsid w:val="00346970"/>
    <w:rsid w:val="00346DB5"/>
    <w:rsid w:val="00346F81"/>
    <w:rsid w:val="003477B1"/>
    <w:rsid w:val="00347D0B"/>
    <w:rsid w:val="00350D6A"/>
    <w:rsid w:val="0035140E"/>
    <w:rsid w:val="003520F0"/>
    <w:rsid w:val="0035230A"/>
    <w:rsid w:val="003528D5"/>
    <w:rsid w:val="00352A16"/>
    <w:rsid w:val="003532ED"/>
    <w:rsid w:val="003547DA"/>
    <w:rsid w:val="00355018"/>
    <w:rsid w:val="0035511F"/>
    <w:rsid w:val="003552ED"/>
    <w:rsid w:val="003561D5"/>
    <w:rsid w:val="00356297"/>
    <w:rsid w:val="00357380"/>
    <w:rsid w:val="003602D9"/>
    <w:rsid w:val="003604CE"/>
    <w:rsid w:val="003608D1"/>
    <w:rsid w:val="003611F5"/>
    <w:rsid w:val="00362B74"/>
    <w:rsid w:val="00363354"/>
    <w:rsid w:val="00363B62"/>
    <w:rsid w:val="00364127"/>
    <w:rsid w:val="00364F37"/>
    <w:rsid w:val="003654FE"/>
    <w:rsid w:val="00365FE7"/>
    <w:rsid w:val="00366EC6"/>
    <w:rsid w:val="00366FB3"/>
    <w:rsid w:val="0036728D"/>
    <w:rsid w:val="00367636"/>
    <w:rsid w:val="00370E47"/>
    <w:rsid w:val="00370EE9"/>
    <w:rsid w:val="003713D0"/>
    <w:rsid w:val="00371560"/>
    <w:rsid w:val="003742AC"/>
    <w:rsid w:val="00374884"/>
    <w:rsid w:val="00374E65"/>
    <w:rsid w:val="003766CC"/>
    <w:rsid w:val="00376F1C"/>
    <w:rsid w:val="00377CE1"/>
    <w:rsid w:val="00380A32"/>
    <w:rsid w:val="00381363"/>
    <w:rsid w:val="00384343"/>
    <w:rsid w:val="003846C3"/>
    <w:rsid w:val="0038492F"/>
    <w:rsid w:val="00385437"/>
    <w:rsid w:val="00385BF0"/>
    <w:rsid w:val="003862AE"/>
    <w:rsid w:val="00386315"/>
    <w:rsid w:val="00387B26"/>
    <w:rsid w:val="0039028A"/>
    <w:rsid w:val="003903D8"/>
    <w:rsid w:val="00390DD3"/>
    <w:rsid w:val="003914BB"/>
    <w:rsid w:val="0039382C"/>
    <w:rsid w:val="003939FF"/>
    <w:rsid w:val="00393C88"/>
    <w:rsid w:val="00393F9E"/>
    <w:rsid w:val="00394DA4"/>
    <w:rsid w:val="00395821"/>
    <w:rsid w:val="0039646F"/>
    <w:rsid w:val="003966BF"/>
    <w:rsid w:val="00397BB1"/>
    <w:rsid w:val="00397E09"/>
    <w:rsid w:val="003A0129"/>
    <w:rsid w:val="003A078E"/>
    <w:rsid w:val="003A1523"/>
    <w:rsid w:val="003A20FB"/>
    <w:rsid w:val="003A2223"/>
    <w:rsid w:val="003A2966"/>
    <w:rsid w:val="003A2A0F"/>
    <w:rsid w:val="003A32FF"/>
    <w:rsid w:val="003A3831"/>
    <w:rsid w:val="003A39C3"/>
    <w:rsid w:val="003A45A1"/>
    <w:rsid w:val="003A5134"/>
    <w:rsid w:val="003A514F"/>
    <w:rsid w:val="003A529B"/>
    <w:rsid w:val="003A5B0A"/>
    <w:rsid w:val="003A6005"/>
    <w:rsid w:val="003A621C"/>
    <w:rsid w:val="003A625F"/>
    <w:rsid w:val="003A67DA"/>
    <w:rsid w:val="003A6A08"/>
    <w:rsid w:val="003A6A47"/>
    <w:rsid w:val="003A6BAC"/>
    <w:rsid w:val="003A6C65"/>
    <w:rsid w:val="003A6FEF"/>
    <w:rsid w:val="003A70A4"/>
    <w:rsid w:val="003A7784"/>
    <w:rsid w:val="003A7EF3"/>
    <w:rsid w:val="003B0323"/>
    <w:rsid w:val="003B0EC1"/>
    <w:rsid w:val="003B135A"/>
    <w:rsid w:val="003B159C"/>
    <w:rsid w:val="003B2FD8"/>
    <w:rsid w:val="003B369F"/>
    <w:rsid w:val="003B36A3"/>
    <w:rsid w:val="003B486E"/>
    <w:rsid w:val="003B64BB"/>
    <w:rsid w:val="003B68C4"/>
    <w:rsid w:val="003B70AF"/>
    <w:rsid w:val="003B7FE5"/>
    <w:rsid w:val="003C0B56"/>
    <w:rsid w:val="003C0BC4"/>
    <w:rsid w:val="003C0CEB"/>
    <w:rsid w:val="003C11C8"/>
    <w:rsid w:val="003C1256"/>
    <w:rsid w:val="003C22B8"/>
    <w:rsid w:val="003C24CE"/>
    <w:rsid w:val="003C2702"/>
    <w:rsid w:val="003C36C1"/>
    <w:rsid w:val="003C3834"/>
    <w:rsid w:val="003C3DC3"/>
    <w:rsid w:val="003C4442"/>
    <w:rsid w:val="003C6257"/>
    <w:rsid w:val="003C62BC"/>
    <w:rsid w:val="003C72FE"/>
    <w:rsid w:val="003C7401"/>
    <w:rsid w:val="003C7806"/>
    <w:rsid w:val="003C78FB"/>
    <w:rsid w:val="003C7CE7"/>
    <w:rsid w:val="003D0EE8"/>
    <w:rsid w:val="003D109F"/>
    <w:rsid w:val="003D1902"/>
    <w:rsid w:val="003D2220"/>
    <w:rsid w:val="003D2478"/>
    <w:rsid w:val="003D3685"/>
    <w:rsid w:val="003D3C45"/>
    <w:rsid w:val="003D41F7"/>
    <w:rsid w:val="003D5181"/>
    <w:rsid w:val="003D5B1F"/>
    <w:rsid w:val="003D5F0A"/>
    <w:rsid w:val="003D5FB3"/>
    <w:rsid w:val="003D7EE1"/>
    <w:rsid w:val="003E052F"/>
    <w:rsid w:val="003E1382"/>
    <w:rsid w:val="003E15FA"/>
    <w:rsid w:val="003E1DD2"/>
    <w:rsid w:val="003E2AC9"/>
    <w:rsid w:val="003E34D0"/>
    <w:rsid w:val="003E4142"/>
    <w:rsid w:val="003E4BDF"/>
    <w:rsid w:val="003E5413"/>
    <w:rsid w:val="003E55E4"/>
    <w:rsid w:val="003E57A7"/>
    <w:rsid w:val="003E6AC0"/>
    <w:rsid w:val="003E74E3"/>
    <w:rsid w:val="003F0203"/>
    <w:rsid w:val="003F05C7"/>
    <w:rsid w:val="003F16EF"/>
    <w:rsid w:val="003F1BC2"/>
    <w:rsid w:val="003F22D0"/>
    <w:rsid w:val="003F2A24"/>
    <w:rsid w:val="003F2CD4"/>
    <w:rsid w:val="003F3A79"/>
    <w:rsid w:val="003F504A"/>
    <w:rsid w:val="003F505E"/>
    <w:rsid w:val="003F511E"/>
    <w:rsid w:val="003F5434"/>
    <w:rsid w:val="003F6BBE"/>
    <w:rsid w:val="003F6C5A"/>
    <w:rsid w:val="003F7222"/>
    <w:rsid w:val="004000E8"/>
    <w:rsid w:val="004015A3"/>
    <w:rsid w:val="004017A4"/>
    <w:rsid w:val="00402245"/>
    <w:rsid w:val="00402E2B"/>
    <w:rsid w:val="00403B07"/>
    <w:rsid w:val="0040512B"/>
    <w:rsid w:val="00405CA5"/>
    <w:rsid w:val="004061B3"/>
    <w:rsid w:val="00407CD3"/>
    <w:rsid w:val="00410134"/>
    <w:rsid w:val="00410B72"/>
    <w:rsid w:val="00410F18"/>
    <w:rsid w:val="004113BC"/>
    <w:rsid w:val="00412077"/>
    <w:rsid w:val="0041263E"/>
    <w:rsid w:val="004126B5"/>
    <w:rsid w:val="004126CF"/>
    <w:rsid w:val="0041345B"/>
    <w:rsid w:val="00413AAC"/>
    <w:rsid w:val="00413D1D"/>
    <w:rsid w:val="00413E92"/>
    <w:rsid w:val="0041437A"/>
    <w:rsid w:val="00415352"/>
    <w:rsid w:val="00416D18"/>
    <w:rsid w:val="00420EB4"/>
    <w:rsid w:val="00420FA1"/>
    <w:rsid w:val="00421105"/>
    <w:rsid w:val="004211A8"/>
    <w:rsid w:val="0042135E"/>
    <w:rsid w:val="0042170E"/>
    <w:rsid w:val="0042201C"/>
    <w:rsid w:val="00422AA4"/>
    <w:rsid w:val="00422FF8"/>
    <w:rsid w:val="00423144"/>
    <w:rsid w:val="004233D8"/>
    <w:rsid w:val="0042340A"/>
    <w:rsid w:val="00423B3F"/>
    <w:rsid w:val="004242F4"/>
    <w:rsid w:val="0042444B"/>
    <w:rsid w:val="00424FCD"/>
    <w:rsid w:val="00425942"/>
    <w:rsid w:val="00426707"/>
    <w:rsid w:val="00426C60"/>
    <w:rsid w:val="00427248"/>
    <w:rsid w:val="00427D7B"/>
    <w:rsid w:val="004309E3"/>
    <w:rsid w:val="00431DC6"/>
    <w:rsid w:val="00432050"/>
    <w:rsid w:val="00432167"/>
    <w:rsid w:val="00432E0A"/>
    <w:rsid w:val="004333E4"/>
    <w:rsid w:val="004346F8"/>
    <w:rsid w:val="00435080"/>
    <w:rsid w:val="00435417"/>
    <w:rsid w:val="00435DB6"/>
    <w:rsid w:val="0043710E"/>
    <w:rsid w:val="00437447"/>
    <w:rsid w:val="00437C68"/>
    <w:rsid w:val="00440100"/>
    <w:rsid w:val="0044093B"/>
    <w:rsid w:val="0044186A"/>
    <w:rsid w:val="00441A92"/>
    <w:rsid w:val="00442FD1"/>
    <w:rsid w:val="004431DC"/>
    <w:rsid w:val="0044341B"/>
    <w:rsid w:val="004435E4"/>
    <w:rsid w:val="0044407F"/>
    <w:rsid w:val="00444DF8"/>
    <w:rsid w:val="00444F56"/>
    <w:rsid w:val="00445251"/>
    <w:rsid w:val="00445542"/>
    <w:rsid w:val="00445A2B"/>
    <w:rsid w:val="00445E64"/>
    <w:rsid w:val="00446488"/>
    <w:rsid w:val="00446963"/>
    <w:rsid w:val="00446A0A"/>
    <w:rsid w:val="00450245"/>
    <w:rsid w:val="004517AA"/>
    <w:rsid w:val="00451F0B"/>
    <w:rsid w:val="0045202E"/>
    <w:rsid w:val="00452CAC"/>
    <w:rsid w:val="00456606"/>
    <w:rsid w:val="00456E75"/>
    <w:rsid w:val="00457565"/>
    <w:rsid w:val="00457AD1"/>
    <w:rsid w:val="00457B18"/>
    <w:rsid w:val="00457B71"/>
    <w:rsid w:val="00460000"/>
    <w:rsid w:val="00460188"/>
    <w:rsid w:val="0046096F"/>
    <w:rsid w:val="00461F9F"/>
    <w:rsid w:val="004625F8"/>
    <w:rsid w:val="00462A73"/>
    <w:rsid w:val="00462A7D"/>
    <w:rsid w:val="00462CF8"/>
    <w:rsid w:val="0046322D"/>
    <w:rsid w:val="00464F68"/>
    <w:rsid w:val="00465441"/>
    <w:rsid w:val="00465B26"/>
    <w:rsid w:val="0046613C"/>
    <w:rsid w:val="004669E2"/>
    <w:rsid w:val="00470082"/>
    <w:rsid w:val="00470C31"/>
    <w:rsid w:val="00470EFC"/>
    <w:rsid w:val="00471DE0"/>
    <w:rsid w:val="00471FE4"/>
    <w:rsid w:val="00472239"/>
    <w:rsid w:val="004727A1"/>
    <w:rsid w:val="004734D0"/>
    <w:rsid w:val="00473CD1"/>
    <w:rsid w:val="00474DB1"/>
    <w:rsid w:val="00474DC5"/>
    <w:rsid w:val="0047556B"/>
    <w:rsid w:val="004765A3"/>
    <w:rsid w:val="00476E2F"/>
    <w:rsid w:val="004771A0"/>
    <w:rsid w:val="00477768"/>
    <w:rsid w:val="00481FE1"/>
    <w:rsid w:val="00482CE2"/>
    <w:rsid w:val="0048321D"/>
    <w:rsid w:val="00483327"/>
    <w:rsid w:val="00486A8B"/>
    <w:rsid w:val="00486D7A"/>
    <w:rsid w:val="00487AC8"/>
    <w:rsid w:val="00487BAB"/>
    <w:rsid w:val="004915FD"/>
    <w:rsid w:val="00492624"/>
    <w:rsid w:val="00492BC5"/>
    <w:rsid w:val="00493C13"/>
    <w:rsid w:val="004943AE"/>
    <w:rsid w:val="00494947"/>
    <w:rsid w:val="00495368"/>
    <w:rsid w:val="00495857"/>
    <w:rsid w:val="00495907"/>
    <w:rsid w:val="004962FA"/>
    <w:rsid w:val="004964F1"/>
    <w:rsid w:val="004968D0"/>
    <w:rsid w:val="00496C2D"/>
    <w:rsid w:val="0049709D"/>
    <w:rsid w:val="004A16BC"/>
    <w:rsid w:val="004A17D0"/>
    <w:rsid w:val="004A180C"/>
    <w:rsid w:val="004A2B05"/>
    <w:rsid w:val="004A2B94"/>
    <w:rsid w:val="004A2BC4"/>
    <w:rsid w:val="004A2CAB"/>
    <w:rsid w:val="004A2CDD"/>
    <w:rsid w:val="004A34B1"/>
    <w:rsid w:val="004A36F9"/>
    <w:rsid w:val="004A4DDB"/>
    <w:rsid w:val="004A54F2"/>
    <w:rsid w:val="004A553A"/>
    <w:rsid w:val="004A63AA"/>
    <w:rsid w:val="004A6E70"/>
    <w:rsid w:val="004A7F97"/>
    <w:rsid w:val="004B01D7"/>
    <w:rsid w:val="004B1C49"/>
    <w:rsid w:val="004B2F45"/>
    <w:rsid w:val="004B30C3"/>
    <w:rsid w:val="004B3785"/>
    <w:rsid w:val="004B4A6F"/>
    <w:rsid w:val="004B4F87"/>
    <w:rsid w:val="004B55CC"/>
    <w:rsid w:val="004B576D"/>
    <w:rsid w:val="004B5AB8"/>
    <w:rsid w:val="004B6D62"/>
    <w:rsid w:val="004B6F6A"/>
    <w:rsid w:val="004B6FA3"/>
    <w:rsid w:val="004B7B87"/>
    <w:rsid w:val="004B7C0C"/>
    <w:rsid w:val="004C0057"/>
    <w:rsid w:val="004C0FC9"/>
    <w:rsid w:val="004C12E9"/>
    <w:rsid w:val="004C1E1C"/>
    <w:rsid w:val="004C2791"/>
    <w:rsid w:val="004C3898"/>
    <w:rsid w:val="004C3949"/>
    <w:rsid w:val="004C496E"/>
    <w:rsid w:val="004C5E5B"/>
    <w:rsid w:val="004C5FC4"/>
    <w:rsid w:val="004C72B7"/>
    <w:rsid w:val="004C7EEA"/>
    <w:rsid w:val="004D01B8"/>
    <w:rsid w:val="004D19A5"/>
    <w:rsid w:val="004D1C6C"/>
    <w:rsid w:val="004D1FBA"/>
    <w:rsid w:val="004D22AD"/>
    <w:rsid w:val="004D2317"/>
    <w:rsid w:val="004D2760"/>
    <w:rsid w:val="004D2AAA"/>
    <w:rsid w:val="004D34CC"/>
    <w:rsid w:val="004D36B1"/>
    <w:rsid w:val="004D488B"/>
    <w:rsid w:val="004D5019"/>
    <w:rsid w:val="004D5880"/>
    <w:rsid w:val="004D6396"/>
    <w:rsid w:val="004D674D"/>
    <w:rsid w:val="004D6DFF"/>
    <w:rsid w:val="004D7EBD"/>
    <w:rsid w:val="004D7F85"/>
    <w:rsid w:val="004E01D0"/>
    <w:rsid w:val="004E0E5C"/>
    <w:rsid w:val="004E1019"/>
    <w:rsid w:val="004E1294"/>
    <w:rsid w:val="004E136F"/>
    <w:rsid w:val="004E24F8"/>
    <w:rsid w:val="004E2658"/>
    <w:rsid w:val="004E2680"/>
    <w:rsid w:val="004E28F9"/>
    <w:rsid w:val="004E3B4E"/>
    <w:rsid w:val="004E3C8E"/>
    <w:rsid w:val="004E4319"/>
    <w:rsid w:val="004E462E"/>
    <w:rsid w:val="004E4993"/>
    <w:rsid w:val="004E4B44"/>
    <w:rsid w:val="004E56DC"/>
    <w:rsid w:val="004E5D1B"/>
    <w:rsid w:val="004E5E1E"/>
    <w:rsid w:val="004E70C3"/>
    <w:rsid w:val="004E71E8"/>
    <w:rsid w:val="004E76F4"/>
    <w:rsid w:val="004F0795"/>
    <w:rsid w:val="004F0B4E"/>
    <w:rsid w:val="004F0B6C"/>
    <w:rsid w:val="004F1AA5"/>
    <w:rsid w:val="004F2078"/>
    <w:rsid w:val="004F2664"/>
    <w:rsid w:val="004F2C80"/>
    <w:rsid w:val="004F2FF4"/>
    <w:rsid w:val="004F3049"/>
    <w:rsid w:val="004F3467"/>
    <w:rsid w:val="004F39DA"/>
    <w:rsid w:val="004F401C"/>
    <w:rsid w:val="004F415F"/>
    <w:rsid w:val="004F48C6"/>
    <w:rsid w:val="004F4DA3"/>
    <w:rsid w:val="004F5822"/>
    <w:rsid w:val="004F75CC"/>
    <w:rsid w:val="004F7DEE"/>
    <w:rsid w:val="005008AF"/>
    <w:rsid w:val="0050265E"/>
    <w:rsid w:val="00504D9C"/>
    <w:rsid w:val="00504F0D"/>
    <w:rsid w:val="0050506F"/>
    <w:rsid w:val="00506234"/>
    <w:rsid w:val="00506557"/>
    <w:rsid w:val="0050677A"/>
    <w:rsid w:val="00506DEB"/>
    <w:rsid w:val="00507642"/>
    <w:rsid w:val="0051002A"/>
    <w:rsid w:val="005108D8"/>
    <w:rsid w:val="00510AF9"/>
    <w:rsid w:val="00511284"/>
    <w:rsid w:val="005116F9"/>
    <w:rsid w:val="00512BA5"/>
    <w:rsid w:val="00512CFB"/>
    <w:rsid w:val="00513CE7"/>
    <w:rsid w:val="00513E29"/>
    <w:rsid w:val="0051413A"/>
    <w:rsid w:val="0051493F"/>
    <w:rsid w:val="005153A7"/>
    <w:rsid w:val="00515829"/>
    <w:rsid w:val="00517A94"/>
    <w:rsid w:val="005204BD"/>
    <w:rsid w:val="005219CF"/>
    <w:rsid w:val="00521ECB"/>
    <w:rsid w:val="00521FF5"/>
    <w:rsid w:val="00522778"/>
    <w:rsid w:val="005234D5"/>
    <w:rsid w:val="00523C24"/>
    <w:rsid w:val="00523D2D"/>
    <w:rsid w:val="00524077"/>
    <w:rsid w:val="00524136"/>
    <w:rsid w:val="00525ED3"/>
    <w:rsid w:val="00526B80"/>
    <w:rsid w:val="005271A9"/>
    <w:rsid w:val="005301D0"/>
    <w:rsid w:val="005305C7"/>
    <w:rsid w:val="00531A0A"/>
    <w:rsid w:val="0053300D"/>
    <w:rsid w:val="00533361"/>
    <w:rsid w:val="00533DDD"/>
    <w:rsid w:val="00534B59"/>
    <w:rsid w:val="00536759"/>
    <w:rsid w:val="005367B4"/>
    <w:rsid w:val="005375BF"/>
    <w:rsid w:val="00537B23"/>
    <w:rsid w:val="00537BD5"/>
    <w:rsid w:val="00537C15"/>
    <w:rsid w:val="00537C62"/>
    <w:rsid w:val="00540912"/>
    <w:rsid w:val="00540F06"/>
    <w:rsid w:val="00541A27"/>
    <w:rsid w:val="00543D50"/>
    <w:rsid w:val="00544145"/>
    <w:rsid w:val="00546390"/>
    <w:rsid w:val="00546970"/>
    <w:rsid w:val="00546CEE"/>
    <w:rsid w:val="005471F3"/>
    <w:rsid w:val="00547C24"/>
    <w:rsid w:val="00551C93"/>
    <w:rsid w:val="00551DBE"/>
    <w:rsid w:val="00552075"/>
    <w:rsid w:val="0055285E"/>
    <w:rsid w:val="00552ED9"/>
    <w:rsid w:val="0055312B"/>
    <w:rsid w:val="005531B2"/>
    <w:rsid w:val="00553391"/>
    <w:rsid w:val="00554E19"/>
    <w:rsid w:val="00556B62"/>
    <w:rsid w:val="00556C5F"/>
    <w:rsid w:val="00556C79"/>
    <w:rsid w:val="0055704D"/>
    <w:rsid w:val="005579F9"/>
    <w:rsid w:val="005603C1"/>
    <w:rsid w:val="00561095"/>
    <w:rsid w:val="0056121F"/>
    <w:rsid w:val="00562C32"/>
    <w:rsid w:val="00562D2B"/>
    <w:rsid w:val="00562EB4"/>
    <w:rsid w:val="00563BA8"/>
    <w:rsid w:val="00566000"/>
    <w:rsid w:val="00570307"/>
    <w:rsid w:val="00570E6E"/>
    <w:rsid w:val="00571A10"/>
    <w:rsid w:val="00572505"/>
    <w:rsid w:val="00572E07"/>
    <w:rsid w:val="00574018"/>
    <w:rsid w:val="0057453C"/>
    <w:rsid w:val="005746F8"/>
    <w:rsid w:val="00574855"/>
    <w:rsid w:val="005748D3"/>
    <w:rsid w:val="00575BAA"/>
    <w:rsid w:val="005764FA"/>
    <w:rsid w:val="00577AD7"/>
    <w:rsid w:val="005802A0"/>
    <w:rsid w:val="0058067E"/>
    <w:rsid w:val="005812D5"/>
    <w:rsid w:val="00582195"/>
    <w:rsid w:val="0058237E"/>
    <w:rsid w:val="00582809"/>
    <w:rsid w:val="00583769"/>
    <w:rsid w:val="00583F65"/>
    <w:rsid w:val="00584822"/>
    <w:rsid w:val="00584A39"/>
    <w:rsid w:val="005864BD"/>
    <w:rsid w:val="00586FAA"/>
    <w:rsid w:val="0058720F"/>
    <w:rsid w:val="0058798C"/>
    <w:rsid w:val="005900FA"/>
    <w:rsid w:val="00590EFA"/>
    <w:rsid w:val="00591367"/>
    <w:rsid w:val="00591913"/>
    <w:rsid w:val="0059232B"/>
    <w:rsid w:val="005935A4"/>
    <w:rsid w:val="00594567"/>
    <w:rsid w:val="005947EB"/>
    <w:rsid w:val="005948BD"/>
    <w:rsid w:val="005948C2"/>
    <w:rsid w:val="00594AC5"/>
    <w:rsid w:val="00595DCA"/>
    <w:rsid w:val="00595E78"/>
    <w:rsid w:val="00597664"/>
    <w:rsid w:val="0059779B"/>
    <w:rsid w:val="00597B41"/>
    <w:rsid w:val="005A1734"/>
    <w:rsid w:val="005A209A"/>
    <w:rsid w:val="005A2547"/>
    <w:rsid w:val="005A2B31"/>
    <w:rsid w:val="005A4068"/>
    <w:rsid w:val="005A4367"/>
    <w:rsid w:val="005A49E8"/>
    <w:rsid w:val="005A4CA9"/>
    <w:rsid w:val="005A4CBE"/>
    <w:rsid w:val="005A5231"/>
    <w:rsid w:val="005A587A"/>
    <w:rsid w:val="005A63EC"/>
    <w:rsid w:val="005A662D"/>
    <w:rsid w:val="005A7215"/>
    <w:rsid w:val="005A7E94"/>
    <w:rsid w:val="005B073F"/>
    <w:rsid w:val="005B09C9"/>
    <w:rsid w:val="005B1409"/>
    <w:rsid w:val="005B166B"/>
    <w:rsid w:val="005B35D7"/>
    <w:rsid w:val="005B392A"/>
    <w:rsid w:val="005B3AA3"/>
    <w:rsid w:val="005B3AFB"/>
    <w:rsid w:val="005B41BA"/>
    <w:rsid w:val="005B4BE6"/>
    <w:rsid w:val="005B58F1"/>
    <w:rsid w:val="005B6F83"/>
    <w:rsid w:val="005B70A5"/>
    <w:rsid w:val="005C06A8"/>
    <w:rsid w:val="005C0B25"/>
    <w:rsid w:val="005C0EC8"/>
    <w:rsid w:val="005C291C"/>
    <w:rsid w:val="005C2BE3"/>
    <w:rsid w:val="005C34AE"/>
    <w:rsid w:val="005C5BCD"/>
    <w:rsid w:val="005C7361"/>
    <w:rsid w:val="005C74FB"/>
    <w:rsid w:val="005C7874"/>
    <w:rsid w:val="005C7ADB"/>
    <w:rsid w:val="005D1602"/>
    <w:rsid w:val="005D2B14"/>
    <w:rsid w:val="005D44A5"/>
    <w:rsid w:val="005D4762"/>
    <w:rsid w:val="005D540A"/>
    <w:rsid w:val="005D6DBF"/>
    <w:rsid w:val="005D7C7F"/>
    <w:rsid w:val="005E0873"/>
    <w:rsid w:val="005E1111"/>
    <w:rsid w:val="005E1190"/>
    <w:rsid w:val="005E15BB"/>
    <w:rsid w:val="005E1ADB"/>
    <w:rsid w:val="005E1D68"/>
    <w:rsid w:val="005E203D"/>
    <w:rsid w:val="005E33F2"/>
    <w:rsid w:val="005E385F"/>
    <w:rsid w:val="005E4617"/>
    <w:rsid w:val="005E47B1"/>
    <w:rsid w:val="005E5B81"/>
    <w:rsid w:val="005E66A2"/>
    <w:rsid w:val="005E7A95"/>
    <w:rsid w:val="005E7EDD"/>
    <w:rsid w:val="005F10FF"/>
    <w:rsid w:val="005F162D"/>
    <w:rsid w:val="005F273B"/>
    <w:rsid w:val="005F275A"/>
    <w:rsid w:val="005F2CB1"/>
    <w:rsid w:val="005F3025"/>
    <w:rsid w:val="005F3303"/>
    <w:rsid w:val="005F3AD8"/>
    <w:rsid w:val="005F3E84"/>
    <w:rsid w:val="005F4AE6"/>
    <w:rsid w:val="005F618C"/>
    <w:rsid w:val="005F6F63"/>
    <w:rsid w:val="005F70BD"/>
    <w:rsid w:val="005F7678"/>
    <w:rsid w:val="005F79BE"/>
    <w:rsid w:val="005F7AF4"/>
    <w:rsid w:val="00600A78"/>
    <w:rsid w:val="0060283C"/>
    <w:rsid w:val="00603327"/>
    <w:rsid w:val="00603AFA"/>
    <w:rsid w:val="00604AC0"/>
    <w:rsid w:val="00604C56"/>
    <w:rsid w:val="00604F14"/>
    <w:rsid w:val="006116F8"/>
    <w:rsid w:val="00611B83"/>
    <w:rsid w:val="006125C7"/>
    <w:rsid w:val="00612A65"/>
    <w:rsid w:val="00612E4B"/>
    <w:rsid w:val="00613257"/>
    <w:rsid w:val="0061357E"/>
    <w:rsid w:val="00613AC5"/>
    <w:rsid w:val="00614CB3"/>
    <w:rsid w:val="00614DFC"/>
    <w:rsid w:val="006154A9"/>
    <w:rsid w:val="00617AF3"/>
    <w:rsid w:val="00617F79"/>
    <w:rsid w:val="00620732"/>
    <w:rsid w:val="00620A71"/>
    <w:rsid w:val="00620D80"/>
    <w:rsid w:val="006212E5"/>
    <w:rsid w:val="00621546"/>
    <w:rsid w:val="00621A21"/>
    <w:rsid w:val="00621C09"/>
    <w:rsid w:val="00621D82"/>
    <w:rsid w:val="00622232"/>
    <w:rsid w:val="0062277A"/>
    <w:rsid w:val="00622F85"/>
    <w:rsid w:val="006234A6"/>
    <w:rsid w:val="00623DA5"/>
    <w:rsid w:val="00624597"/>
    <w:rsid w:val="00624929"/>
    <w:rsid w:val="00625294"/>
    <w:rsid w:val="00625CFE"/>
    <w:rsid w:val="00626656"/>
    <w:rsid w:val="00627570"/>
    <w:rsid w:val="00627763"/>
    <w:rsid w:val="00627D32"/>
    <w:rsid w:val="00630001"/>
    <w:rsid w:val="00630298"/>
    <w:rsid w:val="006311B3"/>
    <w:rsid w:val="0063284C"/>
    <w:rsid w:val="00632D63"/>
    <w:rsid w:val="00633128"/>
    <w:rsid w:val="00633407"/>
    <w:rsid w:val="00633517"/>
    <w:rsid w:val="006344C8"/>
    <w:rsid w:val="00634ED5"/>
    <w:rsid w:val="00635565"/>
    <w:rsid w:val="00635CB9"/>
    <w:rsid w:val="00636398"/>
    <w:rsid w:val="006368D3"/>
    <w:rsid w:val="00636F09"/>
    <w:rsid w:val="00637651"/>
    <w:rsid w:val="006376A8"/>
    <w:rsid w:val="006377EC"/>
    <w:rsid w:val="0064035F"/>
    <w:rsid w:val="00640B02"/>
    <w:rsid w:val="0064151F"/>
    <w:rsid w:val="00641533"/>
    <w:rsid w:val="0064208D"/>
    <w:rsid w:val="00642357"/>
    <w:rsid w:val="00643475"/>
    <w:rsid w:val="0064353A"/>
    <w:rsid w:val="0064396A"/>
    <w:rsid w:val="006444C6"/>
    <w:rsid w:val="006447AF"/>
    <w:rsid w:val="00644A43"/>
    <w:rsid w:val="00645D49"/>
    <w:rsid w:val="0064624E"/>
    <w:rsid w:val="00646BB9"/>
    <w:rsid w:val="00647B6F"/>
    <w:rsid w:val="0065087C"/>
    <w:rsid w:val="00650AB9"/>
    <w:rsid w:val="00652256"/>
    <w:rsid w:val="00652522"/>
    <w:rsid w:val="006526AE"/>
    <w:rsid w:val="00652BE2"/>
    <w:rsid w:val="00652C68"/>
    <w:rsid w:val="00652D1E"/>
    <w:rsid w:val="00652DC6"/>
    <w:rsid w:val="006536A1"/>
    <w:rsid w:val="00653B11"/>
    <w:rsid w:val="00655733"/>
    <w:rsid w:val="00655ACD"/>
    <w:rsid w:val="00656A92"/>
    <w:rsid w:val="00656DDE"/>
    <w:rsid w:val="006576DF"/>
    <w:rsid w:val="0066011D"/>
    <w:rsid w:val="006607C0"/>
    <w:rsid w:val="00660F17"/>
    <w:rsid w:val="006613A6"/>
    <w:rsid w:val="006615C6"/>
    <w:rsid w:val="00661AE4"/>
    <w:rsid w:val="006627A2"/>
    <w:rsid w:val="006634E6"/>
    <w:rsid w:val="00664073"/>
    <w:rsid w:val="00664A88"/>
    <w:rsid w:val="006655EE"/>
    <w:rsid w:val="00666981"/>
    <w:rsid w:val="00667905"/>
    <w:rsid w:val="00667EE7"/>
    <w:rsid w:val="00670922"/>
    <w:rsid w:val="00670BE1"/>
    <w:rsid w:val="00671554"/>
    <w:rsid w:val="00671D4B"/>
    <w:rsid w:val="00672136"/>
    <w:rsid w:val="0067218F"/>
    <w:rsid w:val="006722A9"/>
    <w:rsid w:val="00672955"/>
    <w:rsid w:val="00673AF2"/>
    <w:rsid w:val="00673D05"/>
    <w:rsid w:val="00673FE8"/>
    <w:rsid w:val="006741F2"/>
    <w:rsid w:val="00674225"/>
    <w:rsid w:val="00674CC3"/>
    <w:rsid w:val="00675C72"/>
    <w:rsid w:val="0067610C"/>
    <w:rsid w:val="00676460"/>
    <w:rsid w:val="00676517"/>
    <w:rsid w:val="006771F9"/>
    <w:rsid w:val="0067755A"/>
    <w:rsid w:val="006776D7"/>
    <w:rsid w:val="00677CAA"/>
    <w:rsid w:val="0068035E"/>
    <w:rsid w:val="00681003"/>
    <w:rsid w:val="006817C9"/>
    <w:rsid w:val="00681CF0"/>
    <w:rsid w:val="00682956"/>
    <w:rsid w:val="006834E7"/>
    <w:rsid w:val="00683ECE"/>
    <w:rsid w:val="006852FA"/>
    <w:rsid w:val="00686D82"/>
    <w:rsid w:val="006872BD"/>
    <w:rsid w:val="0068750B"/>
    <w:rsid w:val="0069002B"/>
    <w:rsid w:val="006908F2"/>
    <w:rsid w:val="00691454"/>
    <w:rsid w:val="0069175B"/>
    <w:rsid w:val="00691865"/>
    <w:rsid w:val="006919CE"/>
    <w:rsid w:val="0069310F"/>
    <w:rsid w:val="00693B14"/>
    <w:rsid w:val="00694251"/>
    <w:rsid w:val="00694F2E"/>
    <w:rsid w:val="006950FC"/>
    <w:rsid w:val="006955A4"/>
    <w:rsid w:val="00695B0D"/>
    <w:rsid w:val="00695FC2"/>
    <w:rsid w:val="00696949"/>
    <w:rsid w:val="00696DF9"/>
    <w:rsid w:val="00697052"/>
    <w:rsid w:val="006970C6"/>
    <w:rsid w:val="006976F9"/>
    <w:rsid w:val="006977C1"/>
    <w:rsid w:val="006A0494"/>
    <w:rsid w:val="006A137A"/>
    <w:rsid w:val="006A1FA1"/>
    <w:rsid w:val="006A268B"/>
    <w:rsid w:val="006A343C"/>
    <w:rsid w:val="006A4142"/>
    <w:rsid w:val="006A46FB"/>
    <w:rsid w:val="006A48B2"/>
    <w:rsid w:val="006A5E28"/>
    <w:rsid w:val="006A625C"/>
    <w:rsid w:val="006A67B5"/>
    <w:rsid w:val="006A697B"/>
    <w:rsid w:val="006A6B94"/>
    <w:rsid w:val="006A77C8"/>
    <w:rsid w:val="006A791C"/>
    <w:rsid w:val="006A7AFF"/>
    <w:rsid w:val="006A7B1F"/>
    <w:rsid w:val="006B042D"/>
    <w:rsid w:val="006B1816"/>
    <w:rsid w:val="006B2031"/>
    <w:rsid w:val="006B2099"/>
    <w:rsid w:val="006B221A"/>
    <w:rsid w:val="006B2D1A"/>
    <w:rsid w:val="006B31C9"/>
    <w:rsid w:val="006B32E2"/>
    <w:rsid w:val="006B32EC"/>
    <w:rsid w:val="006B3A39"/>
    <w:rsid w:val="006B50CF"/>
    <w:rsid w:val="006B5148"/>
    <w:rsid w:val="006B59AF"/>
    <w:rsid w:val="006B7259"/>
    <w:rsid w:val="006C035E"/>
    <w:rsid w:val="006C03B8"/>
    <w:rsid w:val="006C251A"/>
    <w:rsid w:val="006C280A"/>
    <w:rsid w:val="006C2A53"/>
    <w:rsid w:val="006C2F77"/>
    <w:rsid w:val="006C4559"/>
    <w:rsid w:val="006C46E7"/>
    <w:rsid w:val="006C50DB"/>
    <w:rsid w:val="006C51B0"/>
    <w:rsid w:val="006C5AD9"/>
    <w:rsid w:val="006C5EC9"/>
    <w:rsid w:val="006C6059"/>
    <w:rsid w:val="006C68A5"/>
    <w:rsid w:val="006C7522"/>
    <w:rsid w:val="006C7A8E"/>
    <w:rsid w:val="006C7FFB"/>
    <w:rsid w:val="006D0AC7"/>
    <w:rsid w:val="006D0AF9"/>
    <w:rsid w:val="006D17A6"/>
    <w:rsid w:val="006D2101"/>
    <w:rsid w:val="006D2F59"/>
    <w:rsid w:val="006D3150"/>
    <w:rsid w:val="006D337C"/>
    <w:rsid w:val="006D46B5"/>
    <w:rsid w:val="006D4AC1"/>
    <w:rsid w:val="006D4ED1"/>
    <w:rsid w:val="006D5E9D"/>
    <w:rsid w:val="006D6017"/>
    <w:rsid w:val="006D60AC"/>
    <w:rsid w:val="006D632C"/>
    <w:rsid w:val="006D6741"/>
    <w:rsid w:val="006D68C6"/>
    <w:rsid w:val="006D6F08"/>
    <w:rsid w:val="006E062C"/>
    <w:rsid w:val="006E06BA"/>
    <w:rsid w:val="006E07DA"/>
    <w:rsid w:val="006E0B6A"/>
    <w:rsid w:val="006E0C32"/>
    <w:rsid w:val="006E138B"/>
    <w:rsid w:val="006E1C82"/>
    <w:rsid w:val="006E28B7"/>
    <w:rsid w:val="006E2A9B"/>
    <w:rsid w:val="006E3310"/>
    <w:rsid w:val="006E3F1D"/>
    <w:rsid w:val="006E41A9"/>
    <w:rsid w:val="006E46F7"/>
    <w:rsid w:val="006E48E5"/>
    <w:rsid w:val="006E4E39"/>
    <w:rsid w:val="006E565E"/>
    <w:rsid w:val="006E5E78"/>
    <w:rsid w:val="006E6240"/>
    <w:rsid w:val="006E673D"/>
    <w:rsid w:val="006E6E05"/>
    <w:rsid w:val="006E6E7F"/>
    <w:rsid w:val="006E7247"/>
    <w:rsid w:val="006E76DD"/>
    <w:rsid w:val="006E7D3B"/>
    <w:rsid w:val="006F1B70"/>
    <w:rsid w:val="006F1D30"/>
    <w:rsid w:val="006F202D"/>
    <w:rsid w:val="006F20A7"/>
    <w:rsid w:val="006F29ED"/>
    <w:rsid w:val="006F341D"/>
    <w:rsid w:val="006F3CDE"/>
    <w:rsid w:val="006F4760"/>
    <w:rsid w:val="006F58D4"/>
    <w:rsid w:val="006F592C"/>
    <w:rsid w:val="006F5BA2"/>
    <w:rsid w:val="006F6582"/>
    <w:rsid w:val="006F6593"/>
    <w:rsid w:val="006F6BD9"/>
    <w:rsid w:val="006F6FEB"/>
    <w:rsid w:val="00700878"/>
    <w:rsid w:val="00700BCE"/>
    <w:rsid w:val="0070155B"/>
    <w:rsid w:val="00701C3A"/>
    <w:rsid w:val="00702491"/>
    <w:rsid w:val="00702EDA"/>
    <w:rsid w:val="00702FCF"/>
    <w:rsid w:val="00703178"/>
    <w:rsid w:val="0070346E"/>
    <w:rsid w:val="00704EDB"/>
    <w:rsid w:val="00705938"/>
    <w:rsid w:val="00705F0D"/>
    <w:rsid w:val="00706101"/>
    <w:rsid w:val="00707072"/>
    <w:rsid w:val="0070727E"/>
    <w:rsid w:val="00707D61"/>
    <w:rsid w:val="007116CE"/>
    <w:rsid w:val="007119BE"/>
    <w:rsid w:val="00711B10"/>
    <w:rsid w:val="00712287"/>
    <w:rsid w:val="00712772"/>
    <w:rsid w:val="0071289C"/>
    <w:rsid w:val="00713B39"/>
    <w:rsid w:val="007148D3"/>
    <w:rsid w:val="00715B9A"/>
    <w:rsid w:val="00715ECB"/>
    <w:rsid w:val="00716A20"/>
    <w:rsid w:val="007175F4"/>
    <w:rsid w:val="00717995"/>
    <w:rsid w:val="00720372"/>
    <w:rsid w:val="00721154"/>
    <w:rsid w:val="007225D2"/>
    <w:rsid w:val="007231C4"/>
    <w:rsid w:val="00724E57"/>
    <w:rsid w:val="007257D0"/>
    <w:rsid w:val="00725D80"/>
    <w:rsid w:val="00726EA6"/>
    <w:rsid w:val="00727208"/>
    <w:rsid w:val="007275CF"/>
    <w:rsid w:val="00727680"/>
    <w:rsid w:val="00727772"/>
    <w:rsid w:val="007278B7"/>
    <w:rsid w:val="00727D57"/>
    <w:rsid w:val="00727EB9"/>
    <w:rsid w:val="0073021C"/>
    <w:rsid w:val="00730834"/>
    <w:rsid w:val="00731D42"/>
    <w:rsid w:val="00732421"/>
    <w:rsid w:val="00732CD1"/>
    <w:rsid w:val="00732F72"/>
    <w:rsid w:val="00733937"/>
    <w:rsid w:val="00733C97"/>
    <w:rsid w:val="007340C3"/>
    <w:rsid w:val="007343C3"/>
    <w:rsid w:val="007346DD"/>
    <w:rsid w:val="007348B1"/>
    <w:rsid w:val="00734D6C"/>
    <w:rsid w:val="00734E50"/>
    <w:rsid w:val="007362A6"/>
    <w:rsid w:val="00736D7D"/>
    <w:rsid w:val="00737064"/>
    <w:rsid w:val="007374A0"/>
    <w:rsid w:val="007376B1"/>
    <w:rsid w:val="0073780A"/>
    <w:rsid w:val="00737AFF"/>
    <w:rsid w:val="00740368"/>
    <w:rsid w:val="0074099F"/>
    <w:rsid w:val="00740E58"/>
    <w:rsid w:val="00740F6D"/>
    <w:rsid w:val="007433BA"/>
    <w:rsid w:val="00744012"/>
    <w:rsid w:val="0074419C"/>
    <w:rsid w:val="007445A0"/>
    <w:rsid w:val="0074496C"/>
    <w:rsid w:val="00744EAB"/>
    <w:rsid w:val="007450C8"/>
    <w:rsid w:val="0074524B"/>
    <w:rsid w:val="00745346"/>
    <w:rsid w:val="00745CF7"/>
    <w:rsid w:val="00746A83"/>
    <w:rsid w:val="00746B9D"/>
    <w:rsid w:val="00747D8B"/>
    <w:rsid w:val="007504DC"/>
    <w:rsid w:val="00750530"/>
    <w:rsid w:val="00751228"/>
    <w:rsid w:val="00751233"/>
    <w:rsid w:val="00751685"/>
    <w:rsid w:val="00751752"/>
    <w:rsid w:val="00751A57"/>
    <w:rsid w:val="00752798"/>
    <w:rsid w:val="0075478C"/>
    <w:rsid w:val="007550D5"/>
    <w:rsid w:val="0075647C"/>
    <w:rsid w:val="00757006"/>
    <w:rsid w:val="007571E1"/>
    <w:rsid w:val="007576F8"/>
    <w:rsid w:val="00757A16"/>
    <w:rsid w:val="007604B2"/>
    <w:rsid w:val="0076090C"/>
    <w:rsid w:val="007609F7"/>
    <w:rsid w:val="00761203"/>
    <w:rsid w:val="00762124"/>
    <w:rsid w:val="00762437"/>
    <w:rsid w:val="00763B0C"/>
    <w:rsid w:val="00763F4E"/>
    <w:rsid w:val="00765281"/>
    <w:rsid w:val="00765B62"/>
    <w:rsid w:val="00765D2E"/>
    <w:rsid w:val="00766726"/>
    <w:rsid w:val="00766BAD"/>
    <w:rsid w:val="0077033E"/>
    <w:rsid w:val="00770A00"/>
    <w:rsid w:val="00771A51"/>
    <w:rsid w:val="00772090"/>
    <w:rsid w:val="007729A2"/>
    <w:rsid w:val="007735ED"/>
    <w:rsid w:val="00773E49"/>
    <w:rsid w:val="00773F33"/>
    <w:rsid w:val="007746D3"/>
    <w:rsid w:val="00774ABE"/>
    <w:rsid w:val="00774C72"/>
    <w:rsid w:val="007755F2"/>
    <w:rsid w:val="00776971"/>
    <w:rsid w:val="00776D1B"/>
    <w:rsid w:val="007771B5"/>
    <w:rsid w:val="00780A80"/>
    <w:rsid w:val="007815B0"/>
    <w:rsid w:val="0078177E"/>
    <w:rsid w:val="00781F29"/>
    <w:rsid w:val="00782A60"/>
    <w:rsid w:val="00783008"/>
    <w:rsid w:val="0078304C"/>
    <w:rsid w:val="00783673"/>
    <w:rsid w:val="007837EA"/>
    <w:rsid w:val="00783A8E"/>
    <w:rsid w:val="00783BD4"/>
    <w:rsid w:val="0078401D"/>
    <w:rsid w:val="00784101"/>
    <w:rsid w:val="00784968"/>
    <w:rsid w:val="00784E42"/>
    <w:rsid w:val="00784EA3"/>
    <w:rsid w:val="00785490"/>
    <w:rsid w:val="0078657B"/>
    <w:rsid w:val="007868B3"/>
    <w:rsid w:val="00787074"/>
    <w:rsid w:val="007870B8"/>
    <w:rsid w:val="00787233"/>
    <w:rsid w:val="007873BD"/>
    <w:rsid w:val="007900C0"/>
    <w:rsid w:val="007906EE"/>
    <w:rsid w:val="0079094C"/>
    <w:rsid w:val="00791161"/>
    <w:rsid w:val="00791415"/>
    <w:rsid w:val="00791C49"/>
    <w:rsid w:val="007925EA"/>
    <w:rsid w:val="00792F1C"/>
    <w:rsid w:val="00793CD8"/>
    <w:rsid w:val="00793E3A"/>
    <w:rsid w:val="00793F2F"/>
    <w:rsid w:val="00793FA1"/>
    <w:rsid w:val="00795A0A"/>
    <w:rsid w:val="00795C92"/>
    <w:rsid w:val="00796231"/>
    <w:rsid w:val="00796852"/>
    <w:rsid w:val="00796C03"/>
    <w:rsid w:val="00796D90"/>
    <w:rsid w:val="007A1289"/>
    <w:rsid w:val="007A13AB"/>
    <w:rsid w:val="007A1861"/>
    <w:rsid w:val="007A1CB3"/>
    <w:rsid w:val="007A22D6"/>
    <w:rsid w:val="007A24FC"/>
    <w:rsid w:val="007A304A"/>
    <w:rsid w:val="007A306F"/>
    <w:rsid w:val="007A36FF"/>
    <w:rsid w:val="007A3749"/>
    <w:rsid w:val="007A3821"/>
    <w:rsid w:val="007A398A"/>
    <w:rsid w:val="007A3F9B"/>
    <w:rsid w:val="007A43A6"/>
    <w:rsid w:val="007A4B31"/>
    <w:rsid w:val="007A5275"/>
    <w:rsid w:val="007A58A6"/>
    <w:rsid w:val="007A60BC"/>
    <w:rsid w:val="007A6427"/>
    <w:rsid w:val="007A6DC1"/>
    <w:rsid w:val="007A7237"/>
    <w:rsid w:val="007B0918"/>
    <w:rsid w:val="007B0EC6"/>
    <w:rsid w:val="007B1119"/>
    <w:rsid w:val="007B162D"/>
    <w:rsid w:val="007B170E"/>
    <w:rsid w:val="007B1AB9"/>
    <w:rsid w:val="007B2C3D"/>
    <w:rsid w:val="007B3D2D"/>
    <w:rsid w:val="007B47CB"/>
    <w:rsid w:val="007B489F"/>
    <w:rsid w:val="007B4FB8"/>
    <w:rsid w:val="007B50AE"/>
    <w:rsid w:val="007B51DF"/>
    <w:rsid w:val="007B553E"/>
    <w:rsid w:val="007B5579"/>
    <w:rsid w:val="007B66AC"/>
    <w:rsid w:val="007B7AA7"/>
    <w:rsid w:val="007C05DD"/>
    <w:rsid w:val="007C3428"/>
    <w:rsid w:val="007C3AD2"/>
    <w:rsid w:val="007C3D18"/>
    <w:rsid w:val="007C4B1B"/>
    <w:rsid w:val="007C4B35"/>
    <w:rsid w:val="007C5AF2"/>
    <w:rsid w:val="007C60BF"/>
    <w:rsid w:val="007C6A07"/>
    <w:rsid w:val="007C75A1"/>
    <w:rsid w:val="007C77A5"/>
    <w:rsid w:val="007C7B73"/>
    <w:rsid w:val="007D01AC"/>
    <w:rsid w:val="007D0445"/>
    <w:rsid w:val="007D04E5"/>
    <w:rsid w:val="007D0759"/>
    <w:rsid w:val="007D1B09"/>
    <w:rsid w:val="007D1B0E"/>
    <w:rsid w:val="007D22B8"/>
    <w:rsid w:val="007D24D2"/>
    <w:rsid w:val="007D2B57"/>
    <w:rsid w:val="007D2D7E"/>
    <w:rsid w:val="007D3E13"/>
    <w:rsid w:val="007D4381"/>
    <w:rsid w:val="007D4773"/>
    <w:rsid w:val="007D508C"/>
    <w:rsid w:val="007D5901"/>
    <w:rsid w:val="007D5AC6"/>
    <w:rsid w:val="007D5FCC"/>
    <w:rsid w:val="007D5FD4"/>
    <w:rsid w:val="007D670D"/>
    <w:rsid w:val="007D7293"/>
    <w:rsid w:val="007D7526"/>
    <w:rsid w:val="007D7AB6"/>
    <w:rsid w:val="007E0A23"/>
    <w:rsid w:val="007E1109"/>
    <w:rsid w:val="007E3C36"/>
    <w:rsid w:val="007E4317"/>
    <w:rsid w:val="007E4610"/>
    <w:rsid w:val="007E4715"/>
    <w:rsid w:val="007E4B13"/>
    <w:rsid w:val="007E505B"/>
    <w:rsid w:val="007E61A7"/>
    <w:rsid w:val="007E7091"/>
    <w:rsid w:val="007E7CD4"/>
    <w:rsid w:val="007E7EDE"/>
    <w:rsid w:val="007F0E47"/>
    <w:rsid w:val="007F1F16"/>
    <w:rsid w:val="007F3AA5"/>
    <w:rsid w:val="007F417C"/>
    <w:rsid w:val="007F484A"/>
    <w:rsid w:val="007F4920"/>
    <w:rsid w:val="007F4DBD"/>
    <w:rsid w:val="007F4F77"/>
    <w:rsid w:val="007F6B8B"/>
    <w:rsid w:val="007F730C"/>
    <w:rsid w:val="007F7CEE"/>
    <w:rsid w:val="007F7E7A"/>
    <w:rsid w:val="00800C3A"/>
    <w:rsid w:val="0080300B"/>
    <w:rsid w:val="00803674"/>
    <w:rsid w:val="008038FF"/>
    <w:rsid w:val="00803FAE"/>
    <w:rsid w:val="008048A6"/>
    <w:rsid w:val="00804917"/>
    <w:rsid w:val="00804D90"/>
    <w:rsid w:val="0080500B"/>
    <w:rsid w:val="0080605F"/>
    <w:rsid w:val="00807786"/>
    <w:rsid w:val="00807832"/>
    <w:rsid w:val="00807C18"/>
    <w:rsid w:val="00810911"/>
    <w:rsid w:val="00811FCB"/>
    <w:rsid w:val="00812F36"/>
    <w:rsid w:val="00813BE7"/>
    <w:rsid w:val="00813F3F"/>
    <w:rsid w:val="00814078"/>
    <w:rsid w:val="00814DC8"/>
    <w:rsid w:val="008158D6"/>
    <w:rsid w:val="0081639C"/>
    <w:rsid w:val="008167E2"/>
    <w:rsid w:val="00817196"/>
    <w:rsid w:val="00817C5A"/>
    <w:rsid w:val="00817DCF"/>
    <w:rsid w:val="0082035F"/>
    <w:rsid w:val="00822311"/>
    <w:rsid w:val="0082249E"/>
    <w:rsid w:val="00822A85"/>
    <w:rsid w:val="00822DF7"/>
    <w:rsid w:val="008235DB"/>
    <w:rsid w:val="00823CBE"/>
    <w:rsid w:val="00824AB4"/>
    <w:rsid w:val="00825692"/>
    <w:rsid w:val="00825703"/>
    <w:rsid w:val="00825C42"/>
    <w:rsid w:val="00825D25"/>
    <w:rsid w:val="008269A8"/>
    <w:rsid w:val="00826A9C"/>
    <w:rsid w:val="00826BEA"/>
    <w:rsid w:val="00826DEE"/>
    <w:rsid w:val="00827CEC"/>
    <w:rsid w:val="00827D6F"/>
    <w:rsid w:val="0083060D"/>
    <w:rsid w:val="00831F5F"/>
    <w:rsid w:val="00833706"/>
    <w:rsid w:val="0083417C"/>
    <w:rsid w:val="00834403"/>
    <w:rsid w:val="00835105"/>
    <w:rsid w:val="00835713"/>
    <w:rsid w:val="00835A4A"/>
    <w:rsid w:val="00835B30"/>
    <w:rsid w:val="00835E91"/>
    <w:rsid w:val="008360AC"/>
    <w:rsid w:val="00836C1C"/>
    <w:rsid w:val="008376AC"/>
    <w:rsid w:val="00840ACE"/>
    <w:rsid w:val="008415FC"/>
    <w:rsid w:val="008417CD"/>
    <w:rsid w:val="00842338"/>
    <w:rsid w:val="008444E8"/>
    <w:rsid w:val="00844E80"/>
    <w:rsid w:val="008460BA"/>
    <w:rsid w:val="008460D7"/>
    <w:rsid w:val="00846855"/>
    <w:rsid w:val="008468B6"/>
    <w:rsid w:val="00846A07"/>
    <w:rsid w:val="00846D1D"/>
    <w:rsid w:val="00846FE7"/>
    <w:rsid w:val="00847F57"/>
    <w:rsid w:val="008501B3"/>
    <w:rsid w:val="008504B7"/>
    <w:rsid w:val="00850655"/>
    <w:rsid w:val="00851A44"/>
    <w:rsid w:val="00852924"/>
    <w:rsid w:val="00854038"/>
    <w:rsid w:val="00854157"/>
    <w:rsid w:val="008559AA"/>
    <w:rsid w:val="00855A3D"/>
    <w:rsid w:val="008561D0"/>
    <w:rsid w:val="008566C0"/>
    <w:rsid w:val="00856911"/>
    <w:rsid w:val="00861DEF"/>
    <w:rsid w:val="00861EAB"/>
    <w:rsid w:val="00863C6D"/>
    <w:rsid w:val="008649CC"/>
    <w:rsid w:val="00864C19"/>
    <w:rsid w:val="00864FC2"/>
    <w:rsid w:val="0086544B"/>
    <w:rsid w:val="00865B8E"/>
    <w:rsid w:val="008674AA"/>
    <w:rsid w:val="00867509"/>
    <w:rsid w:val="008677FD"/>
    <w:rsid w:val="008706D4"/>
    <w:rsid w:val="00870F8A"/>
    <w:rsid w:val="00871162"/>
    <w:rsid w:val="00871190"/>
    <w:rsid w:val="00871239"/>
    <w:rsid w:val="008719A4"/>
    <w:rsid w:val="00871D23"/>
    <w:rsid w:val="008723CB"/>
    <w:rsid w:val="00872FEA"/>
    <w:rsid w:val="008733A8"/>
    <w:rsid w:val="00873C5F"/>
    <w:rsid w:val="00873D97"/>
    <w:rsid w:val="008741A7"/>
    <w:rsid w:val="00874312"/>
    <w:rsid w:val="0087437C"/>
    <w:rsid w:val="008748CF"/>
    <w:rsid w:val="00875CD7"/>
    <w:rsid w:val="0087613E"/>
    <w:rsid w:val="0087690B"/>
    <w:rsid w:val="00876B4D"/>
    <w:rsid w:val="008777D5"/>
    <w:rsid w:val="00877A97"/>
    <w:rsid w:val="00877F18"/>
    <w:rsid w:val="008805B6"/>
    <w:rsid w:val="00882636"/>
    <w:rsid w:val="008826CF"/>
    <w:rsid w:val="008843E6"/>
    <w:rsid w:val="00884B84"/>
    <w:rsid w:val="00887C96"/>
    <w:rsid w:val="00887D60"/>
    <w:rsid w:val="00890A91"/>
    <w:rsid w:val="00891628"/>
    <w:rsid w:val="0089204B"/>
    <w:rsid w:val="00893354"/>
    <w:rsid w:val="008933C0"/>
    <w:rsid w:val="008941E3"/>
    <w:rsid w:val="0089463F"/>
    <w:rsid w:val="00894A43"/>
    <w:rsid w:val="00894A88"/>
    <w:rsid w:val="00895386"/>
    <w:rsid w:val="0089558A"/>
    <w:rsid w:val="00896068"/>
    <w:rsid w:val="00896298"/>
    <w:rsid w:val="00897082"/>
    <w:rsid w:val="00897693"/>
    <w:rsid w:val="008A1047"/>
    <w:rsid w:val="008A1241"/>
    <w:rsid w:val="008A20CA"/>
    <w:rsid w:val="008A21FF"/>
    <w:rsid w:val="008A2CE2"/>
    <w:rsid w:val="008A30AC"/>
    <w:rsid w:val="008A44B8"/>
    <w:rsid w:val="008A44E3"/>
    <w:rsid w:val="008A502B"/>
    <w:rsid w:val="008A51A8"/>
    <w:rsid w:val="008A528D"/>
    <w:rsid w:val="008A54C7"/>
    <w:rsid w:val="008A5CB2"/>
    <w:rsid w:val="008A5E34"/>
    <w:rsid w:val="008A5FC0"/>
    <w:rsid w:val="008A60A1"/>
    <w:rsid w:val="008A73D0"/>
    <w:rsid w:val="008A77D8"/>
    <w:rsid w:val="008A79F1"/>
    <w:rsid w:val="008B0414"/>
    <w:rsid w:val="008B0483"/>
    <w:rsid w:val="008B1018"/>
    <w:rsid w:val="008B120C"/>
    <w:rsid w:val="008B25E0"/>
    <w:rsid w:val="008B2DD6"/>
    <w:rsid w:val="008B51A0"/>
    <w:rsid w:val="008B592A"/>
    <w:rsid w:val="008B5CB7"/>
    <w:rsid w:val="008B5E3B"/>
    <w:rsid w:val="008B6C7F"/>
    <w:rsid w:val="008B6E21"/>
    <w:rsid w:val="008B6EB9"/>
    <w:rsid w:val="008B7B5C"/>
    <w:rsid w:val="008C0385"/>
    <w:rsid w:val="008C0C99"/>
    <w:rsid w:val="008C1B8A"/>
    <w:rsid w:val="008C1F50"/>
    <w:rsid w:val="008C2017"/>
    <w:rsid w:val="008C22A6"/>
    <w:rsid w:val="008C2F0D"/>
    <w:rsid w:val="008C4958"/>
    <w:rsid w:val="008C4BAA"/>
    <w:rsid w:val="008C5C33"/>
    <w:rsid w:val="008C5C59"/>
    <w:rsid w:val="008C65A8"/>
    <w:rsid w:val="008C6AE8"/>
    <w:rsid w:val="008C7573"/>
    <w:rsid w:val="008D00A5"/>
    <w:rsid w:val="008D218F"/>
    <w:rsid w:val="008D238F"/>
    <w:rsid w:val="008D2EBF"/>
    <w:rsid w:val="008D34F1"/>
    <w:rsid w:val="008D39D8"/>
    <w:rsid w:val="008D6D1A"/>
    <w:rsid w:val="008D6F7C"/>
    <w:rsid w:val="008D72BC"/>
    <w:rsid w:val="008D73AD"/>
    <w:rsid w:val="008E065E"/>
    <w:rsid w:val="008E0927"/>
    <w:rsid w:val="008E0E39"/>
    <w:rsid w:val="008E112E"/>
    <w:rsid w:val="008E1909"/>
    <w:rsid w:val="008E1C57"/>
    <w:rsid w:val="008E264F"/>
    <w:rsid w:val="008E2C8C"/>
    <w:rsid w:val="008E593D"/>
    <w:rsid w:val="008E7012"/>
    <w:rsid w:val="008E7217"/>
    <w:rsid w:val="008F04A6"/>
    <w:rsid w:val="008F060E"/>
    <w:rsid w:val="008F13CD"/>
    <w:rsid w:val="008F1C2B"/>
    <w:rsid w:val="008F1EAB"/>
    <w:rsid w:val="008F2B28"/>
    <w:rsid w:val="008F2CA5"/>
    <w:rsid w:val="008F2D3A"/>
    <w:rsid w:val="008F311D"/>
    <w:rsid w:val="008F33DC"/>
    <w:rsid w:val="008F39B5"/>
    <w:rsid w:val="008F4382"/>
    <w:rsid w:val="008F477F"/>
    <w:rsid w:val="008F5FF8"/>
    <w:rsid w:val="00900787"/>
    <w:rsid w:val="0090154E"/>
    <w:rsid w:val="00901723"/>
    <w:rsid w:val="00902287"/>
    <w:rsid w:val="00902304"/>
    <w:rsid w:val="00902350"/>
    <w:rsid w:val="0090245E"/>
    <w:rsid w:val="00902A3A"/>
    <w:rsid w:val="0090336B"/>
    <w:rsid w:val="00904D7C"/>
    <w:rsid w:val="009053AA"/>
    <w:rsid w:val="0090606E"/>
    <w:rsid w:val="009065BF"/>
    <w:rsid w:val="00906939"/>
    <w:rsid w:val="00906D8C"/>
    <w:rsid w:val="00910466"/>
    <w:rsid w:val="00910B7D"/>
    <w:rsid w:val="00910FCE"/>
    <w:rsid w:val="009113EF"/>
    <w:rsid w:val="00911DFB"/>
    <w:rsid w:val="0091208A"/>
    <w:rsid w:val="009137C8"/>
    <w:rsid w:val="009139D9"/>
    <w:rsid w:val="00914AD8"/>
    <w:rsid w:val="00914F62"/>
    <w:rsid w:val="00915067"/>
    <w:rsid w:val="0091530E"/>
    <w:rsid w:val="00915DC0"/>
    <w:rsid w:val="00916079"/>
    <w:rsid w:val="00916C52"/>
    <w:rsid w:val="00917CE9"/>
    <w:rsid w:val="00917ED4"/>
    <w:rsid w:val="00920215"/>
    <w:rsid w:val="00920BF2"/>
    <w:rsid w:val="00920C40"/>
    <w:rsid w:val="00922010"/>
    <w:rsid w:val="0092219C"/>
    <w:rsid w:val="00923127"/>
    <w:rsid w:val="00924C01"/>
    <w:rsid w:val="009254B5"/>
    <w:rsid w:val="0092561B"/>
    <w:rsid w:val="00926369"/>
    <w:rsid w:val="00927590"/>
    <w:rsid w:val="009278D1"/>
    <w:rsid w:val="009279E9"/>
    <w:rsid w:val="00930D29"/>
    <w:rsid w:val="00931206"/>
    <w:rsid w:val="009312CC"/>
    <w:rsid w:val="00931BD9"/>
    <w:rsid w:val="00931C17"/>
    <w:rsid w:val="00931D5C"/>
    <w:rsid w:val="00932E2C"/>
    <w:rsid w:val="0093300F"/>
    <w:rsid w:val="00936643"/>
    <w:rsid w:val="009368F3"/>
    <w:rsid w:val="00941636"/>
    <w:rsid w:val="00942A64"/>
    <w:rsid w:val="00943742"/>
    <w:rsid w:val="0094386E"/>
    <w:rsid w:val="00943FDD"/>
    <w:rsid w:val="00944A88"/>
    <w:rsid w:val="00945535"/>
    <w:rsid w:val="00945C05"/>
    <w:rsid w:val="0094640E"/>
    <w:rsid w:val="00946945"/>
    <w:rsid w:val="00947287"/>
    <w:rsid w:val="00947713"/>
    <w:rsid w:val="00947DCD"/>
    <w:rsid w:val="00950DE7"/>
    <w:rsid w:val="0095216D"/>
    <w:rsid w:val="00952E6D"/>
    <w:rsid w:val="00953920"/>
    <w:rsid w:val="00953C07"/>
    <w:rsid w:val="00953CD4"/>
    <w:rsid w:val="00953D47"/>
    <w:rsid w:val="009541A7"/>
    <w:rsid w:val="00954899"/>
    <w:rsid w:val="00955293"/>
    <w:rsid w:val="0095608A"/>
    <w:rsid w:val="0095681E"/>
    <w:rsid w:val="00957025"/>
    <w:rsid w:val="009572D4"/>
    <w:rsid w:val="00957605"/>
    <w:rsid w:val="00957CFF"/>
    <w:rsid w:val="00957D87"/>
    <w:rsid w:val="009602B2"/>
    <w:rsid w:val="00960F2D"/>
    <w:rsid w:val="00961849"/>
    <w:rsid w:val="00961921"/>
    <w:rsid w:val="0096305E"/>
    <w:rsid w:val="009635CD"/>
    <w:rsid w:val="0096375B"/>
    <w:rsid w:val="00963DDA"/>
    <w:rsid w:val="0096401A"/>
    <w:rsid w:val="0096430A"/>
    <w:rsid w:val="00964986"/>
    <w:rsid w:val="009650D1"/>
    <w:rsid w:val="0096554B"/>
    <w:rsid w:val="0096584A"/>
    <w:rsid w:val="00965B4A"/>
    <w:rsid w:val="00965E90"/>
    <w:rsid w:val="00966C6A"/>
    <w:rsid w:val="00966DE8"/>
    <w:rsid w:val="00967EC9"/>
    <w:rsid w:val="00971BC7"/>
    <w:rsid w:val="00971F08"/>
    <w:rsid w:val="00971FE8"/>
    <w:rsid w:val="0097211D"/>
    <w:rsid w:val="009723AE"/>
    <w:rsid w:val="009727DD"/>
    <w:rsid w:val="00974420"/>
    <w:rsid w:val="009753D0"/>
    <w:rsid w:val="00975491"/>
    <w:rsid w:val="00975ED7"/>
    <w:rsid w:val="00975F30"/>
    <w:rsid w:val="0097603D"/>
    <w:rsid w:val="00976949"/>
    <w:rsid w:val="00977444"/>
    <w:rsid w:val="00980477"/>
    <w:rsid w:val="00980F2A"/>
    <w:rsid w:val="0098127C"/>
    <w:rsid w:val="00981296"/>
    <w:rsid w:val="00981554"/>
    <w:rsid w:val="00981FD1"/>
    <w:rsid w:val="00982119"/>
    <w:rsid w:val="009825E7"/>
    <w:rsid w:val="009837CB"/>
    <w:rsid w:val="00984116"/>
    <w:rsid w:val="00984A39"/>
    <w:rsid w:val="00985253"/>
    <w:rsid w:val="009853B3"/>
    <w:rsid w:val="00985BC1"/>
    <w:rsid w:val="00985D07"/>
    <w:rsid w:val="00986840"/>
    <w:rsid w:val="00987587"/>
    <w:rsid w:val="009902A6"/>
    <w:rsid w:val="00990630"/>
    <w:rsid w:val="009907E9"/>
    <w:rsid w:val="00991761"/>
    <w:rsid w:val="0099299B"/>
    <w:rsid w:val="009934D6"/>
    <w:rsid w:val="00994A7F"/>
    <w:rsid w:val="00994CC6"/>
    <w:rsid w:val="00994DCA"/>
    <w:rsid w:val="00994F57"/>
    <w:rsid w:val="009960EC"/>
    <w:rsid w:val="00996623"/>
    <w:rsid w:val="00996B3F"/>
    <w:rsid w:val="00996E74"/>
    <w:rsid w:val="009970DD"/>
    <w:rsid w:val="009A0191"/>
    <w:rsid w:val="009A054B"/>
    <w:rsid w:val="009A0FBA"/>
    <w:rsid w:val="009A1601"/>
    <w:rsid w:val="009A1764"/>
    <w:rsid w:val="009A1C8D"/>
    <w:rsid w:val="009A2616"/>
    <w:rsid w:val="009A3BB6"/>
    <w:rsid w:val="009A3DA5"/>
    <w:rsid w:val="009A4327"/>
    <w:rsid w:val="009A4469"/>
    <w:rsid w:val="009A462D"/>
    <w:rsid w:val="009A4C2B"/>
    <w:rsid w:val="009A4CC2"/>
    <w:rsid w:val="009A5CBA"/>
    <w:rsid w:val="009A6C07"/>
    <w:rsid w:val="009B0761"/>
    <w:rsid w:val="009B1083"/>
    <w:rsid w:val="009B1F30"/>
    <w:rsid w:val="009B2231"/>
    <w:rsid w:val="009B3AC2"/>
    <w:rsid w:val="009B3CA5"/>
    <w:rsid w:val="009B4DF4"/>
    <w:rsid w:val="009B4E83"/>
    <w:rsid w:val="009B564E"/>
    <w:rsid w:val="009B5A2C"/>
    <w:rsid w:val="009B646F"/>
    <w:rsid w:val="009B6784"/>
    <w:rsid w:val="009B7E87"/>
    <w:rsid w:val="009B7F05"/>
    <w:rsid w:val="009C0169"/>
    <w:rsid w:val="009C0995"/>
    <w:rsid w:val="009C0A63"/>
    <w:rsid w:val="009C0D49"/>
    <w:rsid w:val="009C1B51"/>
    <w:rsid w:val="009C23DA"/>
    <w:rsid w:val="009C2490"/>
    <w:rsid w:val="009C25B1"/>
    <w:rsid w:val="009C2AB0"/>
    <w:rsid w:val="009C3D6C"/>
    <w:rsid w:val="009C403E"/>
    <w:rsid w:val="009C422D"/>
    <w:rsid w:val="009C451A"/>
    <w:rsid w:val="009C4AF3"/>
    <w:rsid w:val="009C59A8"/>
    <w:rsid w:val="009C6879"/>
    <w:rsid w:val="009C68E1"/>
    <w:rsid w:val="009C7CCA"/>
    <w:rsid w:val="009D07B4"/>
    <w:rsid w:val="009D0B41"/>
    <w:rsid w:val="009D2192"/>
    <w:rsid w:val="009D247E"/>
    <w:rsid w:val="009D307E"/>
    <w:rsid w:val="009D48F6"/>
    <w:rsid w:val="009D4FF0"/>
    <w:rsid w:val="009D5419"/>
    <w:rsid w:val="009D58F1"/>
    <w:rsid w:val="009D69E6"/>
    <w:rsid w:val="009D6AA0"/>
    <w:rsid w:val="009D703C"/>
    <w:rsid w:val="009D718F"/>
    <w:rsid w:val="009E02B5"/>
    <w:rsid w:val="009E068F"/>
    <w:rsid w:val="009E14E0"/>
    <w:rsid w:val="009E22BC"/>
    <w:rsid w:val="009E2D84"/>
    <w:rsid w:val="009E35DB"/>
    <w:rsid w:val="009E47A3"/>
    <w:rsid w:val="009E4D29"/>
    <w:rsid w:val="009E687D"/>
    <w:rsid w:val="009E6F87"/>
    <w:rsid w:val="009E7063"/>
    <w:rsid w:val="009F009C"/>
    <w:rsid w:val="009F08F3"/>
    <w:rsid w:val="009F29AC"/>
    <w:rsid w:val="009F344F"/>
    <w:rsid w:val="009F4697"/>
    <w:rsid w:val="009F4D81"/>
    <w:rsid w:val="009F5D8A"/>
    <w:rsid w:val="009F6784"/>
    <w:rsid w:val="009F683E"/>
    <w:rsid w:val="00A008EF"/>
    <w:rsid w:val="00A00F00"/>
    <w:rsid w:val="00A013F4"/>
    <w:rsid w:val="00A024E8"/>
    <w:rsid w:val="00A02F24"/>
    <w:rsid w:val="00A031D8"/>
    <w:rsid w:val="00A048A8"/>
    <w:rsid w:val="00A04F49"/>
    <w:rsid w:val="00A051F3"/>
    <w:rsid w:val="00A06612"/>
    <w:rsid w:val="00A07F8A"/>
    <w:rsid w:val="00A108BE"/>
    <w:rsid w:val="00A11740"/>
    <w:rsid w:val="00A12127"/>
    <w:rsid w:val="00A13D22"/>
    <w:rsid w:val="00A13E54"/>
    <w:rsid w:val="00A1565B"/>
    <w:rsid w:val="00A1572E"/>
    <w:rsid w:val="00A15929"/>
    <w:rsid w:val="00A16A03"/>
    <w:rsid w:val="00A16D80"/>
    <w:rsid w:val="00A16EB6"/>
    <w:rsid w:val="00A17F63"/>
    <w:rsid w:val="00A20169"/>
    <w:rsid w:val="00A2064B"/>
    <w:rsid w:val="00A2193B"/>
    <w:rsid w:val="00A21FF7"/>
    <w:rsid w:val="00A22503"/>
    <w:rsid w:val="00A22603"/>
    <w:rsid w:val="00A232EA"/>
    <w:rsid w:val="00A2351A"/>
    <w:rsid w:val="00A23D54"/>
    <w:rsid w:val="00A24BB4"/>
    <w:rsid w:val="00A25804"/>
    <w:rsid w:val="00A264A9"/>
    <w:rsid w:val="00A26DCF"/>
    <w:rsid w:val="00A27785"/>
    <w:rsid w:val="00A30187"/>
    <w:rsid w:val="00A30641"/>
    <w:rsid w:val="00A3070B"/>
    <w:rsid w:val="00A3095A"/>
    <w:rsid w:val="00A31EF1"/>
    <w:rsid w:val="00A338C8"/>
    <w:rsid w:val="00A3448A"/>
    <w:rsid w:val="00A34B68"/>
    <w:rsid w:val="00A35081"/>
    <w:rsid w:val="00A36297"/>
    <w:rsid w:val="00A41E2B"/>
    <w:rsid w:val="00A42478"/>
    <w:rsid w:val="00A42DD6"/>
    <w:rsid w:val="00A431D2"/>
    <w:rsid w:val="00A43600"/>
    <w:rsid w:val="00A437CA"/>
    <w:rsid w:val="00A437EB"/>
    <w:rsid w:val="00A44595"/>
    <w:rsid w:val="00A450BB"/>
    <w:rsid w:val="00A453D7"/>
    <w:rsid w:val="00A45B74"/>
    <w:rsid w:val="00A47977"/>
    <w:rsid w:val="00A47B3B"/>
    <w:rsid w:val="00A50812"/>
    <w:rsid w:val="00A51803"/>
    <w:rsid w:val="00A521B5"/>
    <w:rsid w:val="00A52827"/>
    <w:rsid w:val="00A52E1D"/>
    <w:rsid w:val="00A52F45"/>
    <w:rsid w:val="00A533F6"/>
    <w:rsid w:val="00A53EA1"/>
    <w:rsid w:val="00A553E4"/>
    <w:rsid w:val="00A5684A"/>
    <w:rsid w:val="00A569B9"/>
    <w:rsid w:val="00A56DCB"/>
    <w:rsid w:val="00A57028"/>
    <w:rsid w:val="00A605CD"/>
    <w:rsid w:val="00A608F0"/>
    <w:rsid w:val="00A61499"/>
    <w:rsid w:val="00A61ABB"/>
    <w:rsid w:val="00A62530"/>
    <w:rsid w:val="00A62A77"/>
    <w:rsid w:val="00A62BC4"/>
    <w:rsid w:val="00A63483"/>
    <w:rsid w:val="00A634C7"/>
    <w:rsid w:val="00A63F17"/>
    <w:rsid w:val="00A64608"/>
    <w:rsid w:val="00A65012"/>
    <w:rsid w:val="00A6523F"/>
    <w:rsid w:val="00A652B6"/>
    <w:rsid w:val="00A6544C"/>
    <w:rsid w:val="00A657D7"/>
    <w:rsid w:val="00A660AC"/>
    <w:rsid w:val="00A66A50"/>
    <w:rsid w:val="00A66CBF"/>
    <w:rsid w:val="00A66EA3"/>
    <w:rsid w:val="00A67E6C"/>
    <w:rsid w:val="00A70EF8"/>
    <w:rsid w:val="00A716C8"/>
    <w:rsid w:val="00A71B99"/>
    <w:rsid w:val="00A73579"/>
    <w:rsid w:val="00A738C5"/>
    <w:rsid w:val="00A739D0"/>
    <w:rsid w:val="00A74502"/>
    <w:rsid w:val="00A746AA"/>
    <w:rsid w:val="00A753AB"/>
    <w:rsid w:val="00A761D4"/>
    <w:rsid w:val="00A7695F"/>
    <w:rsid w:val="00A76A7A"/>
    <w:rsid w:val="00A774C9"/>
    <w:rsid w:val="00A77EC4"/>
    <w:rsid w:val="00A80671"/>
    <w:rsid w:val="00A807DF"/>
    <w:rsid w:val="00A81589"/>
    <w:rsid w:val="00A827AD"/>
    <w:rsid w:val="00A8291F"/>
    <w:rsid w:val="00A82982"/>
    <w:rsid w:val="00A84675"/>
    <w:rsid w:val="00A84778"/>
    <w:rsid w:val="00A85763"/>
    <w:rsid w:val="00A862C5"/>
    <w:rsid w:val="00A874B2"/>
    <w:rsid w:val="00A9157F"/>
    <w:rsid w:val="00A91DE1"/>
    <w:rsid w:val="00A92879"/>
    <w:rsid w:val="00A94010"/>
    <w:rsid w:val="00A9442A"/>
    <w:rsid w:val="00A947E7"/>
    <w:rsid w:val="00A94FA7"/>
    <w:rsid w:val="00A96060"/>
    <w:rsid w:val="00A968CC"/>
    <w:rsid w:val="00A97C76"/>
    <w:rsid w:val="00AA016F"/>
    <w:rsid w:val="00AA1463"/>
    <w:rsid w:val="00AA1BD9"/>
    <w:rsid w:val="00AA1ED6"/>
    <w:rsid w:val="00AA21D4"/>
    <w:rsid w:val="00AA27C7"/>
    <w:rsid w:val="00AA2F8B"/>
    <w:rsid w:val="00AA3C01"/>
    <w:rsid w:val="00AA42CB"/>
    <w:rsid w:val="00AA48CB"/>
    <w:rsid w:val="00AA5082"/>
    <w:rsid w:val="00AA5196"/>
    <w:rsid w:val="00AA51D6"/>
    <w:rsid w:val="00AA567D"/>
    <w:rsid w:val="00AA5ABC"/>
    <w:rsid w:val="00AA65EF"/>
    <w:rsid w:val="00AA6A39"/>
    <w:rsid w:val="00AA7302"/>
    <w:rsid w:val="00AA7B2C"/>
    <w:rsid w:val="00AB0A8A"/>
    <w:rsid w:val="00AB0BC8"/>
    <w:rsid w:val="00AB0E82"/>
    <w:rsid w:val="00AB11CA"/>
    <w:rsid w:val="00AB14D9"/>
    <w:rsid w:val="00AB163B"/>
    <w:rsid w:val="00AB1A4B"/>
    <w:rsid w:val="00AB2376"/>
    <w:rsid w:val="00AB4A45"/>
    <w:rsid w:val="00AB4AB8"/>
    <w:rsid w:val="00AB4C44"/>
    <w:rsid w:val="00AB4DE3"/>
    <w:rsid w:val="00AB5018"/>
    <w:rsid w:val="00AB507C"/>
    <w:rsid w:val="00AB655E"/>
    <w:rsid w:val="00AC007F"/>
    <w:rsid w:val="00AC017B"/>
    <w:rsid w:val="00AC16ED"/>
    <w:rsid w:val="00AC1ABB"/>
    <w:rsid w:val="00AC2B1F"/>
    <w:rsid w:val="00AC2E8C"/>
    <w:rsid w:val="00AC2ECD"/>
    <w:rsid w:val="00AC3119"/>
    <w:rsid w:val="00AC3443"/>
    <w:rsid w:val="00AC3593"/>
    <w:rsid w:val="00AC3FDC"/>
    <w:rsid w:val="00AC42C4"/>
    <w:rsid w:val="00AC49FB"/>
    <w:rsid w:val="00AC4E93"/>
    <w:rsid w:val="00AC5385"/>
    <w:rsid w:val="00AC5A10"/>
    <w:rsid w:val="00AC65F1"/>
    <w:rsid w:val="00AD0AA3"/>
    <w:rsid w:val="00AD0F58"/>
    <w:rsid w:val="00AD198F"/>
    <w:rsid w:val="00AD1C4D"/>
    <w:rsid w:val="00AD1D22"/>
    <w:rsid w:val="00AD2F8C"/>
    <w:rsid w:val="00AD3F94"/>
    <w:rsid w:val="00AD44C6"/>
    <w:rsid w:val="00AD4A5A"/>
    <w:rsid w:val="00AD58D7"/>
    <w:rsid w:val="00AD59E1"/>
    <w:rsid w:val="00AD71C1"/>
    <w:rsid w:val="00AD778A"/>
    <w:rsid w:val="00AD7D36"/>
    <w:rsid w:val="00AE0253"/>
    <w:rsid w:val="00AE1664"/>
    <w:rsid w:val="00AE1CDC"/>
    <w:rsid w:val="00AE27AC"/>
    <w:rsid w:val="00AE2BF5"/>
    <w:rsid w:val="00AE38D8"/>
    <w:rsid w:val="00AE3E2D"/>
    <w:rsid w:val="00AE3E9E"/>
    <w:rsid w:val="00AE40E0"/>
    <w:rsid w:val="00AE4230"/>
    <w:rsid w:val="00AE4C81"/>
    <w:rsid w:val="00AE4D73"/>
    <w:rsid w:val="00AE4DBA"/>
    <w:rsid w:val="00AE4F07"/>
    <w:rsid w:val="00AF0361"/>
    <w:rsid w:val="00AF0381"/>
    <w:rsid w:val="00AF04DE"/>
    <w:rsid w:val="00AF1A04"/>
    <w:rsid w:val="00AF1C5D"/>
    <w:rsid w:val="00AF2DE7"/>
    <w:rsid w:val="00AF352A"/>
    <w:rsid w:val="00AF3A0C"/>
    <w:rsid w:val="00AF42D7"/>
    <w:rsid w:val="00AF4966"/>
    <w:rsid w:val="00AF4C35"/>
    <w:rsid w:val="00AF5F9C"/>
    <w:rsid w:val="00AF697A"/>
    <w:rsid w:val="00AF7935"/>
    <w:rsid w:val="00B006A6"/>
    <w:rsid w:val="00B006FE"/>
    <w:rsid w:val="00B007CB"/>
    <w:rsid w:val="00B01B49"/>
    <w:rsid w:val="00B02AA9"/>
    <w:rsid w:val="00B02AD5"/>
    <w:rsid w:val="00B02FA3"/>
    <w:rsid w:val="00B03A28"/>
    <w:rsid w:val="00B04B82"/>
    <w:rsid w:val="00B04CBA"/>
    <w:rsid w:val="00B04DEF"/>
    <w:rsid w:val="00B04EC1"/>
    <w:rsid w:val="00B05084"/>
    <w:rsid w:val="00B05581"/>
    <w:rsid w:val="00B0569B"/>
    <w:rsid w:val="00B0628F"/>
    <w:rsid w:val="00B069C8"/>
    <w:rsid w:val="00B06AC4"/>
    <w:rsid w:val="00B07850"/>
    <w:rsid w:val="00B07D75"/>
    <w:rsid w:val="00B07F54"/>
    <w:rsid w:val="00B109F6"/>
    <w:rsid w:val="00B11DF9"/>
    <w:rsid w:val="00B12EB2"/>
    <w:rsid w:val="00B13467"/>
    <w:rsid w:val="00B13690"/>
    <w:rsid w:val="00B14CBC"/>
    <w:rsid w:val="00B157F9"/>
    <w:rsid w:val="00B16834"/>
    <w:rsid w:val="00B16956"/>
    <w:rsid w:val="00B20256"/>
    <w:rsid w:val="00B20D09"/>
    <w:rsid w:val="00B213F5"/>
    <w:rsid w:val="00B215F4"/>
    <w:rsid w:val="00B2248B"/>
    <w:rsid w:val="00B231C2"/>
    <w:rsid w:val="00B237DC"/>
    <w:rsid w:val="00B25EDB"/>
    <w:rsid w:val="00B26538"/>
    <w:rsid w:val="00B26793"/>
    <w:rsid w:val="00B269BA"/>
    <w:rsid w:val="00B26EF4"/>
    <w:rsid w:val="00B273F7"/>
    <w:rsid w:val="00B2763F"/>
    <w:rsid w:val="00B27AAC"/>
    <w:rsid w:val="00B30929"/>
    <w:rsid w:val="00B32C1B"/>
    <w:rsid w:val="00B32DEE"/>
    <w:rsid w:val="00B341EF"/>
    <w:rsid w:val="00B348B1"/>
    <w:rsid w:val="00B361B3"/>
    <w:rsid w:val="00B372AA"/>
    <w:rsid w:val="00B374CA"/>
    <w:rsid w:val="00B40445"/>
    <w:rsid w:val="00B409E0"/>
    <w:rsid w:val="00B41317"/>
    <w:rsid w:val="00B41888"/>
    <w:rsid w:val="00B41A1F"/>
    <w:rsid w:val="00B4294D"/>
    <w:rsid w:val="00B4561F"/>
    <w:rsid w:val="00B45A4C"/>
    <w:rsid w:val="00B45A52"/>
    <w:rsid w:val="00B46175"/>
    <w:rsid w:val="00B46A72"/>
    <w:rsid w:val="00B46B0C"/>
    <w:rsid w:val="00B47197"/>
    <w:rsid w:val="00B50350"/>
    <w:rsid w:val="00B51342"/>
    <w:rsid w:val="00B525C1"/>
    <w:rsid w:val="00B527DF"/>
    <w:rsid w:val="00B52AF0"/>
    <w:rsid w:val="00B5433D"/>
    <w:rsid w:val="00B544C5"/>
    <w:rsid w:val="00B548B7"/>
    <w:rsid w:val="00B54988"/>
    <w:rsid w:val="00B5557B"/>
    <w:rsid w:val="00B55B1B"/>
    <w:rsid w:val="00B56760"/>
    <w:rsid w:val="00B5728D"/>
    <w:rsid w:val="00B57B17"/>
    <w:rsid w:val="00B6059D"/>
    <w:rsid w:val="00B60785"/>
    <w:rsid w:val="00B60D35"/>
    <w:rsid w:val="00B60D5E"/>
    <w:rsid w:val="00B62D1A"/>
    <w:rsid w:val="00B63744"/>
    <w:rsid w:val="00B6384E"/>
    <w:rsid w:val="00B64FFE"/>
    <w:rsid w:val="00B65253"/>
    <w:rsid w:val="00B658DB"/>
    <w:rsid w:val="00B65DB6"/>
    <w:rsid w:val="00B664C7"/>
    <w:rsid w:val="00B6717D"/>
    <w:rsid w:val="00B67355"/>
    <w:rsid w:val="00B71626"/>
    <w:rsid w:val="00B71F38"/>
    <w:rsid w:val="00B72FF8"/>
    <w:rsid w:val="00B73072"/>
    <w:rsid w:val="00B733EA"/>
    <w:rsid w:val="00B739F6"/>
    <w:rsid w:val="00B74A9F"/>
    <w:rsid w:val="00B76702"/>
    <w:rsid w:val="00B77E29"/>
    <w:rsid w:val="00B803A0"/>
    <w:rsid w:val="00B812DA"/>
    <w:rsid w:val="00B81A6C"/>
    <w:rsid w:val="00B83809"/>
    <w:rsid w:val="00B83C82"/>
    <w:rsid w:val="00B85DE5"/>
    <w:rsid w:val="00B8638F"/>
    <w:rsid w:val="00B86E78"/>
    <w:rsid w:val="00B878CB"/>
    <w:rsid w:val="00B87D79"/>
    <w:rsid w:val="00B87EF4"/>
    <w:rsid w:val="00B9069C"/>
    <w:rsid w:val="00B90B00"/>
    <w:rsid w:val="00B90EA2"/>
    <w:rsid w:val="00B90F73"/>
    <w:rsid w:val="00B917E8"/>
    <w:rsid w:val="00B91EE3"/>
    <w:rsid w:val="00B92F50"/>
    <w:rsid w:val="00B93B59"/>
    <w:rsid w:val="00B93C5C"/>
    <w:rsid w:val="00B93E31"/>
    <w:rsid w:val="00B9406A"/>
    <w:rsid w:val="00B9538F"/>
    <w:rsid w:val="00B958C5"/>
    <w:rsid w:val="00B95FDB"/>
    <w:rsid w:val="00B965D0"/>
    <w:rsid w:val="00B96DA1"/>
    <w:rsid w:val="00B96F68"/>
    <w:rsid w:val="00BA0052"/>
    <w:rsid w:val="00BA039C"/>
    <w:rsid w:val="00BA164B"/>
    <w:rsid w:val="00BA1C2E"/>
    <w:rsid w:val="00BA2280"/>
    <w:rsid w:val="00BA2A08"/>
    <w:rsid w:val="00BA36C8"/>
    <w:rsid w:val="00BA4B13"/>
    <w:rsid w:val="00BA4E2C"/>
    <w:rsid w:val="00BA5101"/>
    <w:rsid w:val="00BA56D2"/>
    <w:rsid w:val="00BA6CC7"/>
    <w:rsid w:val="00BA6F64"/>
    <w:rsid w:val="00BA7213"/>
    <w:rsid w:val="00BA76E0"/>
    <w:rsid w:val="00BA7BDB"/>
    <w:rsid w:val="00BA7EF9"/>
    <w:rsid w:val="00BB0946"/>
    <w:rsid w:val="00BB09DF"/>
    <w:rsid w:val="00BB0C39"/>
    <w:rsid w:val="00BB288D"/>
    <w:rsid w:val="00BB2A25"/>
    <w:rsid w:val="00BB3473"/>
    <w:rsid w:val="00BB497D"/>
    <w:rsid w:val="00BB51E9"/>
    <w:rsid w:val="00BB6BCC"/>
    <w:rsid w:val="00BB6CEB"/>
    <w:rsid w:val="00BB6E2B"/>
    <w:rsid w:val="00BB6F62"/>
    <w:rsid w:val="00BB7167"/>
    <w:rsid w:val="00BB7F97"/>
    <w:rsid w:val="00BC05AA"/>
    <w:rsid w:val="00BC07A9"/>
    <w:rsid w:val="00BC0FDC"/>
    <w:rsid w:val="00BC1262"/>
    <w:rsid w:val="00BC16A6"/>
    <w:rsid w:val="00BC16E5"/>
    <w:rsid w:val="00BC23AF"/>
    <w:rsid w:val="00BC278F"/>
    <w:rsid w:val="00BC3053"/>
    <w:rsid w:val="00BC3218"/>
    <w:rsid w:val="00BC3903"/>
    <w:rsid w:val="00BC39E6"/>
    <w:rsid w:val="00BC4165"/>
    <w:rsid w:val="00BC4D2E"/>
    <w:rsid w:val="00BC58AC"/>
    <w:rsid w:val="00BC5A83"/>
    <w:rsid w:val="00BC5BA7"/>
    <w:rsid w:val="00BC62C6"/>
    <w:rsid w:val="00BC6709"/>
    <w:rsid w:val="00BC6E23"/>
    <w:rsid w:val="00BC7A01"/>
    <w:rsid w:val="00BD080B"/>
    <w:rsid w:val="00BD0D26"/>
    <w:rsid w:val="00BD1B75"/>
    <w:rsid w:val="00BD1E2C"/>
    <w:rsid w:val="00BD1F7D"/>
    <w:rsid w:val="00BD1FA4"/>
    <w:rsid w:val="00BD21F0"/>
    <w:rsid w:val="00BD2382"/>
    <w:rsid w:val="00BD27D2"/>
    <w:rsid w:val="00BD289F"/>
    <w:rsid w:val="00BD2A21"/>
    <w:rsid w:val="00BD3131"/>
    <w:rsid w:val="00BD3987"/>
    <w:rsid w:val="00BD41AC"/>
    <w:rsid w:val="00BD48AC"/>
    <w:rsid w:val="00BD48BA"/>
    <w:rsid w:val="00BD48FD"/>
    <w:rsid w:val="00BD526E"/>
    <w:rsid w:val="00BD5F1A"/>
    <w:rsid w:val="00BD60E3"/>
    <w:rsid w:val="00BD630B"/>
    <w:rsid w:val="00BD6AA4"/>
    <w:rsid w:val="00BD7F34"/>
    <w:rsid w:val="00BE1234"/>
    <w:rsid w:val="00BE1A7C"/>
    <w:rsid w:val="00BE1C3D"/>
    <w:rsid w:val="00BE1EA0"/>
    <w:rsid w:val="00BE25D0"/>
    <w:rsid w:val="00BE2FA6"/>
    <w:rsid w:val="00BE333F"/>
    <w:rsid w:val="00BE36FF"/>
    <w:rsid w:val="00BE3BB8"/>
    <w:rsid w:val="00BE4A36"/>
    <w:rsid w:val="00BE4A6D"/>
    <w:rsid w:val="00BE57CE"/>
    <w:rsid w:val="00BE698D"/>
    <w:rsid w:val="00BE7097"/>
    <w:rsid w:val="00BE7406"/>
    <w:rsid w:val="00BE7603"/>
    <w:rsid w:val="00BE772A"/>
    <w:rsid w:val="00BE7BC1"/>
    <w:rsid w:val="00BE7DA9"/>
    <w:rsid w:val="00BF2B9A"/>
    <w:rsid w:val="00BF2EE4"/>
    <w:rsid w:val="00BF3279"/>
    <w:rsid w:val="00BF4C80"/>
    <w:rsid w:val="00BF5381"/>
    <w:rsid w:val="00BF571B"/>
    <w:rsid w:val="00BF6E02"/>
    <w:rsid w:val="00BF74C7"/>
    <w:rsid w:val="00C001EF"/>
    <w:rsid w:val="00C009B6"/>
    <w:rsid w:val="00C015F1"/>
    <w:rsid w:val="00C01A44"/>
    <w:rsid w:val="00C01F33"/>
    <w:rsid w:val="00C02C8A"/>
    <w:rsid w:val="00C02CC6"/>
    <w:rsid w:val="00C040F7"/>
    <w:rsid w:val="00C044AB"/>
    <w:rsid w:val="00C04992"/>
    <w:rsid w:val="00C04B54"/>
    <w:rsid w:val="00C052B6"/>
    <w:rsid w:val="00C05706"/>
    <w:rsid w:val="00C06D28"/>
    <w:rsid w:val="00C07377"/>
    <w:rsid w:val="00C10478"/>
    <w:rsid w:val="00C104CA"/>
    <w:rsid w:val="00C11A1F"/>
    <w:rsid w:val="00C12107"/>
    <w:rsid w:val="00C128A2"/>
    <w:rsid w:val="00C13869"/>
    <w:rsid w:val="00C14CE2"/>
    <w:rsid w:val="00C14D4B"/>
    <w:rsid w:val="00C15452"/>
    <w:rsid w:val="00C154BB"/>
    <w:rsid w:val="00C16073"/>
    <w:rsid w:val="00C16089"/>
    <w:rsid w:val="00C20395"/>
    <w:rsid w:val="00C21E6C"/>
    <w:rsid w:val="00C2380B"/>
    <w:rsid w:val="00C248A3"/>
    <w:rsid w:val="00C2595A"/>
    <w:rsid w:val="00C25967"/>
    <w:rsid w:val="00C26101"/>
    <w:rsid w:val="00C26727"/>
    <w:rsid w:val="00C268E6"/>
    <w:rsid w:val="00C26F3A"/>
    <w:rsid w:val="00C27339"/>
    <w:rsid w:val="00C279B5"/>
    <w:rsid w:val="00C27C45"/>
    <w:rsid w:val="00C30183"/>
    <w:rsid w:val="00C31218"/>
    <w:rsid w:val="00C32770"/>
    <w:rsid w:val="00C3342E"/>
    <w:rsid w:val="00C33A2C"/>
    <w:rsid w:val="00C33EFC"/>
    <w:rsid w:val="00C33FD9"/>
    <w:rsid w:val="00C34202"/>
    <w:rsid w:val="00C34B62"/>
    <w:rsid w:val="00C35279"/>
    <w:rsid w:val="00C35BF5"/>
    <w:rsid w:val="00C35F4C"/>
    <w:rsid w:val="00C35F80"/>
    <w:rsid w:val="00C36633"/>
    <w:rsid w:val="00C36A12"/>
    <w:rsid w:val="00C36FFD"/>
    <w:rsid w:val="00C3719D"/>
    <w:rsid w:val="00C37789"/>
    <w:rsid w:val="00C37CB2"/>
    <w:rsid w:val="00C41428"/>
    <w:rsid w:val="00C4183D"/>
    <w:rsid w:val="00C41913"/>
    <w:rsid w:val="00C4292C"/>
    <w:rsid w:val="00C43440"/>
    <w:rsid w:val="00C4354D"/>
    <w:rsid w:val="00C4456E"/>
    <w:rsid w:val="00C44802"/>
    <w:rsid w:val="00C45455"/>
    <w:rsid w:val="00C461B2"/>
    <w:rsid w:val="00C4639F"/>
    <w:rsid w:val="00C473A5"/>
    <w:rsid w:val="00C5066A"/>
    <w:rsid w:val="00C513C6"/>
    <w:rsid w:val="00C51467"/>
    <w:rsid w:val="00C5200D"/>
    <w:rsid w:val="00C529A5"/>
    <w:rsid w:val="00C544EF"/>
    <w:rsid w:val="00C54995"/>
    <w:rsid w:val="00C54D41"/>
    <w:rsid w:val="00C55260"/>
    <w:rsid w:val="00C565AA"/>
    <w:rsid w:val="00C5787D"/>
    <w:rsid w:val="00C60557"/>
    <w:rsid w:val="00C60783"/>
    <w:rsid w:val="00C60870"/>
    <w:rsid w:val="00C60F36"/>
    <w:rsid w:val="00C61C65"/>
    <w:rsid w:val="00C6264C"/>
    <w:rsid w:val="00C62EDC"/>
    <w:rsid w:val="00C63394"/>
    <w:rsid w:val="00C6370D"/>
    <w:rsid w:val="00C64672"/>
    <w:rsid w:val="00C64709"/>
    <w:rsid w:val="00C64ACB"/>
    <w:rsid w:val="00C64EAE"/>
    <w:rsid w:val="00C64F02"/>
    <w:rsid w:val="00C65B65"/>
    <w:rsid w:val="00C65D3E"/>
    <w:rsid w:val="00C662B7"/>
    <w:rsid w:val="00C67755"/>
    <w:rsid w:val="00C67C33"/>
    <w:rsid w:val="00C70697"/>
    <w:rsid w:val="00C70C72"/>
    <w:rsid w:val="00C7156D"/>
    <w:rsid w:val="00C71C5F"/>
    <w:rsid w:val="00C71E27"/>
    <w:rsid w:val="00C72093"/>
    <w:rsid w:val="00C72772"/>
    <w:rsid w:val="00C72D20"/>
    <w:rsid w:val="00C72EF4"/>
    <w:rsid w:val="00C73589"/>
    <w:rsid w:val="00C744FE"/>
    <w:rsid w:val="00C74907"/>
    <w:rsid w:val="00C74F82"/>
    <w:rsid w:val="00C75D2F"/>
    <w:rsid w:val="00C760E6"/>
    <w:rsid w:val="00C767BE"/>
    <w:rsid w:val="00C76A47"/>
    <w:rsid w:val="00C76B09"/>
    <w:rsid w:val="00C76BB2"/>
    <w:rsid w:val="00C76BB5"/>
    <w:rsid w:val="00C76E3C"/>
    <w:rsid w:val="00C80DEC"/>
    <w:rsid w:val="00C80F43"/>
    <w:rsid w:val="00C81568"/>
    <w:rsid w:val="00C81EAE"/>
    <w:rsid w:val="00C83AB6"/>
    <w:rsid w:val="00C84087"/>
    <w:rsid w:val="00C8465E"/>
    <w:rsid w:val="00C84879"/>
    <w:rsid w:val="00C84B0D"/>
    <w:rsid w:val="00C86162"/>
    <w:rsid w:val="00C86A4E"/>
    <w:rsid w:val="00C86F7A"/>
    <w:rsid w:val="00C86F83"/>
    <w:rsid w:val="00C8725A"/>
    <w:rsid w:val="00C87656"/>
    <w:rsid w:val="00C900D8"/>
    <w:rsid w:val="00C9027A"/>
    <w:rsid w:val="00C9068E"/>
    <w:rsid w:val="00C91D83"/>
    <w:rsid w:val="00C92179"/>
    <w:rsid w:val="00C92D6E"/>
    <w:rsid w:val="00C93743"/>
    <w:rsid w:val="00C93814"/>
    <w:rsid w:val="00C93C4B"/>
    <w:rsid w:val="00C944AB"/>
    <w:rsid w:val="00C94722"/>
    <w:rsid w:val="00C94EC6"/>
    <w:rsid w:val="00C9538D"/>
    <w:rsid w:val="00C9582D"/>
    <w:rsid w:val="00C95B40"/>
    <w:rsid w:val="00CA0152"/>
    <w:rsid w:val="00CA04AC"/>
    <w:rsid w:val="00CA07DA"/>
    <w:rsid w:val="00CA0B5D"/>
    <w:rsid w:val="00CA0C24"/>
    <w:rsid w:val="00CA0C9D"/>
    <w:rsid w:val="00CA1ED8"/>
    <w:rsid w:val="00CA1FFD"/>
    <w:rsid w:val="00CA240E"/>
    <w:rsid w:val="00CA24C6"/>
    <w:rsid w:val="00CA274F"/>
    <w:rsid w:val="00CA2A37"/>
    <w:rsid w:val="00CA5D4C"/>
    <w:rsid w:val="00CA6D74"/>
    <w:rsid w:val="00CA75B4"/>
    <w:rsid w:val="00CA7687"/>
    <w:rsid w:val="00CB09AB"/>
    <w:rsid w:val="00CB0BDC"/>
    <w:rsid w:val="00CB0D6A"/>
    <w:rsid w:val="00CB162D"/>
    <w:rsid w:val="00CB1F63"/>
    <w:rsid w:val="00CB2D03"/>
    <w:rsid w:val="00CB2FD0"/>
    <w:rsid w:val="00CB40BB"/>
    <w:rsid w:val="00CB5A2C"/>
    <w:rsid w:val="00CB5EAE"/>
    <w:rsid w:val="00CB60FD"/>
    <w:rsid w:val="00CB7170"/>
    <w:rsid w:val="00CB75B2"/>
    <w:rsid w:val="00CB77B8"/>
    <w:rsid w:val="00CB77ED"/>
    <w:rsid w:val="00CB7E51"/>
    <w:rsid w:val="00CC040E"/>
    <w:rsid w:val="00CC06F4"/>
    <w:rsid w:val="00CC111F"/>
    <w:rsid w:val="00CC1288"/>
    <w:rsid w:val="00CC1878"/>
    <w:rsid w:val="00CC2011"/>
    <w:rsid w:val="00CC21C1"/>
    <w:rsid w:val="00CC3D3A"/>
    <w:rsid w:val="00CC3EA0"/>
    <w:rsid w:val="00CC3F91"/>
    <w:rsid w:val="00CC4C94"/>
    <w:rsid w:val="00CC5428"/>
    <w:rsid w:val="00CC5EFB"/>
    <w:rsid w:val="00CC67C3"/>
    <w:rsid w:val="00CC72EC"/>
    <w:rsid w:val="00CC74AE"/>
    <w:rsid w:val="00CC7B45"/>
    <w:rsid w:val="00CD0713"/>
    <w:rsid w:val="00CD1188"/>
    <w:rsid w:val="00CD192E"/>
    <w:rsid w:val="00CD1A2C"/>
    <w:rsid w:val="00CD2ED1"/>
    <w:rsid w:val="00CD304B"/>
    <w:rsid w:val="00CD337B"/>
    <w:rsid w:val="00CD3387"/>
    <w:rsid w:val="00CD36B9"/>
    <w:rsid w:val="00CD3D35"/>
    <w:rsid w:val="00CD4A7C"/>
    <w:rsid w:val="00CD6413"/>
    <w:rsid w:val="00CD667B"/>
    <w:rsid w:val="00CD66D0"/>
    <w:rsid w:val="00CD6EAC"/>
    <w:rsid w:val="00CD731A"/>
    <w:rsid w:val="00CD7360"/>
    <w:rsid w:val="00CD76B4"/>
    <w:rsid w:val="00CE0424"/>
    <w:rsid w:val="00CE09E5"/>
    <w:rsid w:val="00CE0D8E"/>
    <w:rsid w:val="00CE3A83"/>
    <w:rsid w:val="00CE4568"/>
    <w:rsid w:val="00CE46E0"/>
    <w:rsid w:val="00CE590E"/>
    <w:rsid w:val="00CE7561"/>
    <w:rsid w:val="00CE76EF"/>
    <w:rsid w:val="00CF0FEB"/>
    <w:rsid w:val="00CF1354"/>
    <w:rsid w:val="00CF2629"/>
    <w:rsid w:val="00CF3B1F"/>
    <w:rsid w:val="00CF3BF6"/>
    <w:rsid w:val="00CF4BA6"/>
    <w:rsid w:val="00CF625B"/>
    <w:rsid w:val="00CF6635"/>
    <w:rsid w:val="00CF687E"/>
    <w:rsid w:val="00CF72EF"/>
    <w:rsid w:val="00CF7733"/>
    <w:rsid w:val="00CF789F"/>
    <w:rsid w:val="00CF7DE7"/>
    <w:rsid w:val="00D0004F"/>
    <w:rsid w:val="00D004C7"/>
    <w:rsid w:val="00D0226E"/>
    <w:rsid w:val="00D02302"/>
    <w:rsid w:val="00D03224"/>
    <w:rsid w:val="00D0349B"/>
    <w:rsid w:val="00D049F6"/>
    <w:rsid w:val="00D04F0D"/>
    <w:rsid w:val="00D062C9"/>
    <w:rsid w:val="00D0651C"/>
    <w:rsid w:val="00D068C7"/>
    <w:rsid w:val="00D06BFE"/>
    <w:rsid w:val="00D06EB4"/>
    <w:rsid w:val="00D10249"/>
    <w:rsid w:val="00D10332"/>
    <w:rsid w:val="00D111ED"/>
    <w:rsid w:val="00D115C3"/>
    <w:rsid w:val="00D11842"/>
    <w:rsid w:val="00D11897"/>
    <w:rsid w:val="00D126B3"/>
    <w:rsid w:val="00D13135"/>
    <w:rsid w:val="00D13E4E"/>
    <w:rsid w:val="00D14A64"/>
    <w:rsid w:val="00D15108"/>
    <w:rsid w:val="00D153A3"/>
    <w:rsid w:val="00D1545C"/>
    <w:rsid w:val="00D20862"/>
    <w:rsid w:val="00D20FC6"/>
    <w:rsid w:val="00D211FE"/>
    <w:rsid w:val="00D21AA1"/>
    <w:rsid w:val="00D239A7"/>
    <w:rsid w:val="00D23F47"/>
    <w:rsid w:val="00D24F9D"/>
    <w:rsid w:val="00D2753F"/>
    <w:rsid w:val="00D27731"/>
    <w:rsid w:val="00D30931"/>
    <w:rsid w:val="00D30954"/>
    <w:rsid w:val="00D312AA"/>
    <w:rsid w:val="00D31DEB"/>
    <w:rsid w:val="00D32F62"/>
    <w:rsid w:val="00D33AAF"/>
    <w:rsid w:val="00D33FC3"/>
    <w:rsid w:val="00D35301"/>
    <w:rsid w:val="00D35ACF"/>
    <w:rsid w:val="00D36A5A"/>
    <w:rsid w:val="00D36E43"/>
    <w:rsid w:val="00D36E71"/>
    <w:rsid w:val="00D37D87"/>
    <w:rsid w:val="00D401D3"/>
    <w:rsid w:val="00D4089B"/>
    <w:rsid w:val="00D40B33"/>
    <w:rsid w:val="00D41436"/>
    <w:rsid w:val="00D41BFB"/>
    <w:rsid w:val="00D41C84"/>
    <w:rsid w:val="00D420C1"/>
    <w:rsid w:val="00D4318F"/>
    <w:rsid w:val="00D4344E"/>
    <w:rsid w:val="00D43772"/>
    <w:rsid w:val="00D438BF"/>
    <w:rsid w:val="00D43933"/>
    <w:rsid w:val="00D43FDE"/>
    <w:rsid w:val="00D440F8"/>
    <w:rsid w:val="00D44436"/>
    <w:rsid w:val="00D44C27"/>
    <w:rsid w:val="00D44CA1"/>
    <w:rsid w:val="00D453E4"/>
    <w:rsid w:val="00D45DDD"/>
    <w:rsid w:val="00D46012"/>
    <w:rsid w:val="00D46301"/>
    <w:rsid w:val="00D46488"/>
    <w:rsid w:val="00D47827"/>
    <w:rsid w:val="00D47DA5"/>
    <w:rsid w:val="00D50229"/>
    <w:rsid w:val="00D50624"/>
    <w:rsid w:val="00D517FB"/>
    <w:rsid w:val="00D519E1"/>
    <w:rsid w:val="00D5385D"/>
    <w:rsid w:val="00D53FD0"/>
    <w:rsid w:val="00D546FF"/>
    <w:rsid w:val="00D55054"/>
    <w:rsid w:val="00D55AD5"/>
    <w:rsid w:val="00D56185"/>
    <w:rsid w:val="00D56A91"/>
    <w:rsid w:val="00D57451"/>
    <w:rsid w:val="00D576CA"/>
    <w:rsid w:val="00D57BDF"/>
    <w:rsid w:val="00D6092E"/>
    <w:rsid w:val="00D60C9E"/>
    <w:rsid w:val="00D61AF5"/>
    <w:rsid w:val="00D61CBE"/>
    <w:rsid w:val="00D61DC8"/>
    <w:rsid w:val="00D652B5"/>
    <w:rsid w:val="00D65B01"/>
    <w:rsid w:val="00D66155"/>
    <w:rsid w:val="00D66B2D"/>
    <w:rsid w:val="00D7006E"/>
    <w:rsid w:val="00D70769"/>
    <w:rsid w:val="00D708B0"/>
    <w:rsid w:val="00D719F8"/>
    <w:rsid w:val="00D72089"/>
    <w:rsid w:val="00D72A7E"/>
    <w:rsid w:val="00D73267"/>
    <w:rsid w:val="00D73E47"/>
    <w:rsid w:val="00D74433"/>
    <w:rsid w:val="00D74D94"/>
    <w:rsid w:val="00D77699"/>
    <w:rsid w:val="00D778AC"/>
    <w:rsid w:val="00D77A8B"/>
    <w:rsid w:val="00D77B1D"/>
    <w:rsid w:val="00D80139"/>
    <w:rsid w:val="00D8021F"/>
    <w:rsid w:val="00D80383"/>
    <w:rsid w:val="00D80988"/>
    <w:rsid w:val="00D80E83"/>
    <w:rsid w:val="00D81243"/>
    <w:rsid w:val="00D823C6"/>
    <w:rsid w:val="00D824B1"/>
    <w:rsid w:val="00D82A8B"/>
    <w:rsid w:val="00D82D18"/>
    <w:rsid w:val="00D82E14"/>
    <w:rsid w:val="00D8324E"/>
    <w:rsid w:val="00D83275"/>
    <w:rsid w:val="00D8327F"/>
    <w:rsid w:val="00D84884"/>
    <w:rsid w:val="00D8492B"/>
    <w:rsid w:val="00D85CC6"/>
    <w:rsid w:val="00D86CA3"/>
    <w:rsid w:val="00D871CE"/>
    <w:rsid w:val="00D87C95"/>
    <w:rsid w:val="00D87FC6"/>
    <w:rsid w:val="00D904E3"/>
    <w:rsid w:val="00D9196D"/>
    <w:rsid w:val="00D91A7D"/>
    <w:rsid w:val="00D91B0C"/>
    <w:rsid w:val="00D92126"/>
    <w:rsid w:val="00D92982"/>
    <w:rsid w:val="00D9310F"/>
    <w:rsid w:val="00D94003"/>
    <w:rsid w:val="00D96E6B"/>
    <w:rsid w:val="00DA1A92"/>
    <w:rsid w:val="00DA2463"/>
    <w:rsid w:val="00DA28F5"/>
    <w:rsid w:val="00DA2C3F"/>
    <w:rsid w:val="00DA2D62"/>
    <w:rsid w:val="00DA305E"/>
    <w:rsid w:val="00DA324B"/>
    <w:rsid w:val="00DA3D29"/>
    <w:rsid w:val="00DA4F17"/>
    <w:rsid w:val="00DA5417"/>
    <w:rsid w:val="00DA56E8"/>
    <w:rsid w:val="00DA58E0"/>
    <w:rsid w:val="00DA669E"/>
    <w:rsid w:val="00DA7EBF"/>
    <w:rsid w:val="00DB0A9F"/>
    <w:rsid w:val="00DB0EF5"/>
    <w:rsid w:val="00DB13E7"/>
    <w:rsid w:val="00DB15B5"/>
    <w:rsid w:val="00DB2756"/>
    <w:rsid w:val="00DB31C3"/>
    <w:rsid w:val="00DB377D"/>
    <w:rsid w:val="00DB4E49"/>
    <w:rsid w:val="00DB54F3"/>
    <w:rsid w:val="00DB6A97"/>
    <w:rsid w:val="00DB6D19"/>
    <w:rsid w:val="00DB70E9"/>
    <w:rsid w:val="00DC026F"/>
    <w:rsid w:val="00DC0405"/>
    <w:rsid w:val="00DC1741"/>
    <w:rsid w:val="00DC1C4E"/>
    <w:rsid w:val="00DC2135"/>
    <w:rsid w:val="00DC2D36"/>
    <w:rsid w:val="00DC3611"/>
    <w:rsid w:val="00DC53EF"/>
    <w:rsid w:val="00DC60AC"/>
    <w:rsid w:val="00DC6ABB"/>
    <w:rsid w:val="00DD0A5A"/>
    <w:rsid w:val="00DD1456"/>
    <w:rsid w:val="00DD15F3"/>
    <w:rsid w:val="00DD172F"/>
    <w:rsid w:val="00DD31EE"/>
    <w:rsid w:val="00DD3212"/>
    <w:rsid w:val="00DD338F"/>
    <w:rsid w:val="00DD3657"/>
    <w:rsid w:val="00DD3704"/>
    <w:rsid w:val="00DD3BEF"/>
    <w:rsid w:val="00DD605F"/>
    <w:rsid w:val="00DD638F"/>
    <w:rsid w:val="00DD64BA"/>
    <w:rsid w:val="00DD6C8E"/>
    <w:rsid w:val="00DD6FAC"/>
    <w:rsid w:val="00DE0171"/>
    <w:rsid w:val="00DE093D"/>
    <w:rsid w:val="00DE18B9"/>
    <w:rsid w:val="00DE2121"/>
    <w:rsid w:val="00DE29D4"/>
    <w:rsid w:val="00DE2A24"/>
    <w:rsid w:val="00DE2E59"/>
    <w:rsid w:val="00DE330E"/>
    <w:rsid w:val="00DE3B81"/>
    <w:rsid w:val="00DE4F32"/>
    <w:rsid w:val="00DE521A"/>
    <w:rsid w:val="00DE5608"/>
    <w:rsid w:val="00DE58D0"/>
    <w:rsid w:val="00DE64BD"/>
    <w:rsid w:val="00DE654F"/>
    <w:rsid w:val="00DE6907"/>
    <w:rsid w:val="00DE7008"/>
    <w:rsid w:val="00DF058A"/>
    <w:rsid w:val="00DF0B6E"/>
    <w:rsid w:val="00DF15E0"/>
    <w:rsid w:val="00DF1911"/>
    <w:rsid w:val="00DF2476"/>
    <w:rsid w:val="00DF263C"/>
    <w:rsid w:val="00DF2A4C"/>
    <w:rsid w:val="00DF366C"/>
    <w:rsid w:val="00DF37A0"/>
    <w:rsid w:val="00DF4651"/>
    <w:rsid w:val="00DF4D85"/>
    <w:rsid w:val="00DF5217"/>
    <w:rsid w:val="00DF6550"/>
    <w:rsid w:val="00DF691B"/>
    <w:rsid w:val="00DF694C"/>
    <w:rsid w:val="00DF6CE7"/>
    <w:rsid w:val="00DF7B6E"/>
    <w:rsid w:val="00DF7D73"/>
    <w:rsid w:val="00E02214"/>
    <w:rsid w:val="00E028C4"/>
    <w:rsid w:val="00E0498E"/>
    <w:rsid w:val="00E04CED"/>
    <w:rsid w:val="00E0535B"/>
    <w:rsid w:val="00E06549"/>
    <w:rsid w:val="00E0722F"/>
    <w:rsid w:val="00E0745E"/>
    <w:rsid w:val="00E074A0"/>
    <w:rsid w:val="00E10778"/>
    <w:rsid w:val="00E107EF"/>
    <w:rsid w:val="00E110E7"/>
    <w:rsid w:val="00E11B20"/>
    <w:rsid w:val="00E11E28"/>
    <w:rsid w:val="00E13C2F"/>
    <w:rsid w:val="00E13D7A"/>
    <w:rsid w:val="00E147F2"/>
    <w:rsid w:val="00E14B6E"/>
    <w:rsid w:val="00E15554"/>
    <w:rsid w:val="00E15F08"/>
    <w:rsid w:val="00E1602B"/>
    <w:rsid w:val="00E169D7"/>
    <w:rsid w:val="00E16C4F"/>
    <w:rsid w:val="00E17BC5"/>
    <w:rsid w:val="00E17FA2"/>
    <w:rsid w:val="00E20953"/>
    <w:rsid w:val="00E20F80"/>
    <w:rsid w:val="00E21EB0"/>
    <w:rsid w:val="00E22330"/>
    <w:rsid w:val="00E22CEE"/>
    <w:rsid w:val="00E2333C"/>
    <w:rsid w:val="00E2451C"/>
    <w:rsid w:val="00E2532B"/>
    <w:rsid w:val="00E257F0"/>
    <w:rsid w:val="00E27E82"/>
    <w:rsid w:val="00E302DD"/>
    <w:rsid w:val="00E30497"/>
    <w:rsid w:val="00E30553"/>
    <w:rsid w:val="00E307D9"/>
    <w:rsid w:val="00E30B5A"/>
    <w:rsid w:val="00E3123D"/>
    <w:rsid w:val="00E31258"/>
    <w:rsid w:val="00E31461"/>
    <w:rsid w:val="00E31C2E"/>
    <w:rsid w:val="00E31D43"/>
    <w:rsid w:val="00E32386"/>
    <w:rsid w:val="00E32608"/>
    <w:rsid w:val="00E32F1B"/>
    <w:rsid w:val="00E33768"/>
    <w:rsid w:val="00E34188"/>
    <w:rsid w:val="00E341E5"/>
    <w:rsid w:val="00E34B6E"/>
    <w:rsid w:val="00E35559"/>
    <w:rsid w:val="00E35AF5"/>
    <w:rsid w:val="00E368E9"/>
    <w:rsid w:val="00E36919"/>
    <w:rsid w:val="00E36A79"/>
    <w:rsid w:val="00E3723A"/>
    <w:rsid w:val="00E373F1"/>
    <w:rsid w:val="00E37860"/>
    <w:rsid w:val="00E37B57"/>
    <w:rsid w:val="00E40EDA"/>
    <w:rsid w:val="00E41A95"/>
    <w:rsid w:val="00E41FDB"/>
    <w:rsid w:val="00E42AA4"/>
    <w:rsid w:val="00E446F1"/>
    <w:rsid w:val="00E45635"/>
    <w:rsid w:val="00E45771"/>
    <w:rsid w:val="00E45C69"/>
    <w:rsid w:val="00E46394"/>
    <w:rsid w:val="00E46886"/>
    <w:rsid w:val="00E472A0"/>
    <w:rsid w:val="00E473AF"/>
    <w:rsid w:val="00E4742D"/>
    <w:rsid w:val="00E47AE7"/>
    <w:rsid w:val="00E47AEF"/>
    <w:rsid w:val="00E50342"/>
    <w:rsid w:val="00E50B0A"/>
    <w:rsid w:val="00E50C2D"/>
    <w:rsid w:val="00E524B8"/>
    <w:rsid w:val="00E524E5"/>
    <w:rsid w:val="00E533D9"/>
    <w:rsid w:val="00E53B75"/>
    <w:rsid w:val="00E54807"/>
    <w:rsid w:val="00E54E3B"/>
    <w:rsid w:val="00E55527"/>
    <w:rsid w:val="00E562DA"/>
    <w:rsid w:val="00E56D7A"/>
    <w:rsid w:val="00E57565"/>
    <w:rsid w:val="00E60ECD"/>
    <w:rsid w:val="00E621EE"/>
    <w:rsid w:val="00E6287A"/>
    <w:rsid w:val="00E636A6"/>
    <w:rsid w:val="00E63838"/>
    <w:rsid w:val="00E63BB1"/>
    <w:rsid w:val="00E64434"/>
    <w:rsid w:val="00E67AEA"/>
    <w:rsid w:val="00E67C51"/>
    <w:rsid w:val="00E67F15"/>
    <w:rsid w:val="00E70518"/>
    <w:rsid w:val="00E72EFC"/>
    <w:rsid w:val="00E73B06"/>
    <w:rsid w:val="00E73B44"/>
    <w:rsid w:val="00E73E4E"/>
    <w:rsid w:val="00E758EC"/>
    <w:rsid w:val="00E75C03"/>
    <w:rsid w:val="00E75E2A"/>
    <w:rsid w:val="00E7667A"/>
    <w:rsid w:val="00E7678F"/>
    <w:rsid w:val="00E77D04"/>
    <w:rsid w:val="00E80388"/>
    <w:rsid w:val="00E806FE"/>
    <w:rsid w:val="00E80AB0"/>
    <w:rsid w:val="00E80E98"/>
    <w:rsid w:val="00E81145"/>
    <w:rsid w:val="00E81CC4"/>
    <w:rsid w:val="00E8234C"/>
    <w:rsid w:val="00E836D0"/>
    <w:rsid w:val="00E83AA9"/>
    <w:rsid w:val="00E85583"/>
    <w:rsid w:val="00E85928"/>
    <w:rsid w:val="00E85A44"/>
    <w:rsid w:val="00E8616F"/>
    <w:rsid w:val="00E8618B"/>
    <w:rsid w:val="00E86D96"/>
    <w:rsid w:val="00E8763C"/>
    <w:rsid w:val="00E87822"/>
    <w:rsid w:val="00E90395"/>
    <w:rsid w:val="00E90E49"/>
    <w:rsid w:val="00E90F1B"/>
    <w:rsid w:val="00E90F80"/>
    <w:rsid w:val="00E917F9"/>
    <w:rsid w:val="00E92117"/>
    <w:rsid w:val="00E9227E"/>
    <w:rsid w:val="00E92364"/>
    <w:rsid w:val="00E925AD"/>
    <w:rsid w:val="00E9291C"/>
    <w:rsid w:val="00E9313B"/>
    <w:rsid w:val="00E93253"/>
    <w:rsid w:val="00E93AF3"/>
    <w:rsid w:val="00E93FFE"/>
    <w:rsid w:val="00E94F8A"/>
    <w:rsid w:val="00E965DE"/>
    <w:rsid w:val="00E969CC"/>
    <w:rsid w:val="00EA0390"/>
    <w:rsid w:val="00EA1545"/>
    <w:rsid w:val="00EA2F3F"/>
    <w:rsid w:val="00EA2FE3"/>
    <w:rsid w:val="00EA3413"/>
    <w:rsid w:val="00EA381C"/>
    <w:rsid w:val="00EA3CEE"/>
    <w:rsid w:val="00EA4183"/>
    <w:rsid w:val="00EA4458"/>
    <w:rsid w:val="00EA4776"/>
    <w:rsid w:val="00EA4866"/>
    <w:rsid w:val="00EA4C97"/>
    <w:rsid w:val="00EA5167"/>
    <w:rsid w:val="00EA5FF2"/>
    <w:rsid w:val="00EA6DB1"/>
    <w:rsid w:val="00EA7A41"/>
    <w:rsid w:val="00EB077B"/>
    <w:rsid w:val="00EB121F"/>
    <w:rsid w:val="00EB17F1"/>
    <w:rsid w:val="00EB1E06"/>
    <w:rsid w:val="00EB2F47"/>
    <w:rsid w:val="00EB455F"/>
    <w:rsid w:val="00EB4EA2"/>
    <w:rsid w:val="00EB51FC"/>
    <w:rsid w:val="00EB57B7"/>
    <w:rsid w:val="00EB5A4A"/>
    <w:rsid w:val="00EB6596"/>
    <w:rsid w:val="00EB6E40"/>
    <w:rsid w:val="00EB76DD"/>
    <w:rsid w:val="00EC19E4"/>
    <w:rsid w:val="00EC24D5"/>
    <w:rsid w:val="00EC27C6"/>
    <w:rsid w:val="00EC328D"/>
    <w:rsid w:val="00EC340E"/>
    <w:rsid w:val="00EC362D"/>
    <w:rsid w:val="00EC4207"/>
    <w:rsid w:val="00EC4838"/>
    <w:rsid w:val="00EC48B1"/>
    <w:rsid w:val="00EC5653"/>
    <w:rsid w:val="00EC581E"/>
    <w:rsid w:val="00EC5D73"/>
    <w:rsid w:val="00EC6576"/>
    <w:rsid w:val="00EC6638"/>
    <w:rsid w:val="00EC71CE"/>
    <w:rsid w:val="00ED0A15"/>
    <w:rsid w:val="00ED1006"/>
    <w:rsid w:val="00ED1074"/>
    <w:rsid w:val="00ED1168"/>
    <w:rsid w:val="00ED152A"/>
    <w:rsid w:val="00ED1789"/>
    <w:rsid w:val="00ED2101"/>
    <w:rsid w:val="00ED234A"/>
    <w:rsid w:val="00ED25DD"/>
    <w:rsid w:val="00ED2CAC"/>
    <w:rsid w:val="00ED48EF"/>
    <w:rsid w:val="00ED7E52"/>
    <w:rsid w:val="00EE06E3"/>
    <w:rsid w:val="00EE0B0A"/>
    <w:rsid w:val="00EE1651"/>
    <w:rsid w:val="00EE181F"/>
    <w:rsid w:val="00EE2737"/>
    <w:rsid w:val="00EE28C0"/>
    <w:rsid w:val="00EE2C07"/>
    <w:rsid w:val="00EE3C5C"/>
    <w:rsid w:val="00EE425E"/>
    <w:rsid w:val="00EE463E"/>
    <w:rsid w:val="00EE4CCA"/>
    <w:rsid w:val="00EE51E6"/>
    <w:rsid w:val="00EE531A"/>
    <w:rsid w:val="00EE5F82"/>
    <w:rsid w:val="00EE5FF4"/>
    <w:rsid w:val="00EE6D98"/>
    <w:rsid w:val="00EF0FD6"/>
    <w:rsid w:val="00EF1479"/>
    <w:rsid w:val="00EF166C"/>
    <w:rsid w:val="00EF18FE"/>
    <w:rsid w:val="00EF2361"/>
    <w:rsid w:val="00EF23C9"/>
    <w:rsid w:val="00EF255F"/>
    <w:rsid w:val="00EF35FF"/>
    <w:rsid w:val="00EF391F"/>
    <w:rsid w:val="00EF3DEA"/>
    <w:rsid w:val="00EF5064"/>
    <w:rsid w:val="00EF509C"/>
    <w:rsid w:val="00EF5787"/>
    <w:rsid w:val="00EF60D0"/>
    <w:rsid w:val="00EF6358"/>
    <w:rsid w:val="00EF68A4"/>
    <w:rsid w:val="00EF6B06"/>
    <w:rsid w:val="00F00405"/>
    <w:rsid w:val="00F004F5"/>
    <w:rsid w:val="00F02D4C"/>
    <w:rsid w:val="00F0502C"/>
    <w:rsid w:val="00F0528D"/>
    <w:rsid w:val="00F06692"/>
    <w:rsid w:val="00F06C67"/>
    <w:rsid w:val="00F06DFD"/>
    <w:rsid w:val="00F071D1"/>
    <w:rsid w:val="00F07533"/>
    <w:rsid w:val="00F07E4B"/>
    <w:rsid w:val="00F10629"/>
    <w:rsid w:val="00F10A5C"/>
    <w:rsid w:val="00F111B5"/>
    <w:rsid w:val="00F116C5"/>
    <w:rsid w:val="00F1250F"/>
    <w:rsid w:val="00F125B4"/>
    <w:rsid w:val="00F12CF8"/>
    <w:rsid w:val="00F12FAD"/>
    <w:rsid w:val="00F13135"/>
    <w:rsid w:val="00F13847"/>
    <w:rsid w:val="00F13C7F"/>
    <w:rsid w:val="00F14526"/>
    <w:rsid w:val="00F154AC"/>
    <w:rsid w:val="00F15FA5"/>
    <w:rsid w:val="00F1601A"/>
    <w:rsid w:val="00F1646B"/>
    <w:rsid w:val="00F171E8"/>
    <w:rsid w:val="00F173CF"/>
    <w:rsid w:val="00F1760B"/>
    <w:rsid w:val="00F20558"/>
    <w:rsid w:val="00F209B7"/>
    <w:rsid w:val="00F20C67"/>
    <w:rsid w:val="00F20F5C"/>
    <w:rsid w:val="00F21C67"/>
    <w:rsid w:val="00F22EFC"/>
    <w:rsid w:val="00F23699"/>
    <w:rsid w:val="00F2376F"/>
    <w:rsid w:val="00F2438B"/>
    <w:rsid w:val="00F243D8"/>
    <w:rsid w:val="00F24515"/>
    <w:rsid w:val="00F301EA"/>
    <w:rsid w:val="00F30828"/>
    <w:rsid w:val="00F313D6"/>
    <w:rsid w:val="00F32052"/>
    <w:rsid w:val="00F329FC"/>
    <w:rsid w:val="00F33144"/>
    <w:rsid w:val="00F33183"/>
    <w:rsid w:val="00F33641"/>
    <w:rsid w:val="00F33FE4"/>
    <w:rsid w:val="00F34D9D"/>
    <w:rsid w:val="00F36515"/>
    <w:rsid w:val="00F36CA3"/>
    <w:rsid w:val="00F36D64"/>
    <w:rsid w:val="00F36EA1"/>
    <w:rsid w:val="00F36F95"/>
    <w:rsid w:val="00F37004"/>
    <w:rsid w:val="00F402CA"/>
    <w:rsid w:val="00F40411"/>
    <w:rsid w:val="00F40A14"/>
    <w:rsid w:val="00F40F0C"/>
    <w:rsid w:val="00F4108D"/>
    <w:rsid w:val="00F4114F"/>
    <w:rsid w:val="00F41944"/>
    <w:rsid w:val="00F41CC9"/>
    <w:rsid w:val="00F42518"/>
    <w:rsid w:val="00F4283C"/>
    <w:rsid w:val="00F44162"/>
    <w:rsid w:val="00F44683"/>
    <w:rsid w:val="00F44D91"/>
    <w:rsid w:val="00F45053"/>
    <w:rsid w:val="00F46637"/>
    <w:rsid w:val="00F46791"/>
    <w:rsid w:val="00F46A58"/>
    <w:rsid w:val="00F4766C"/>
    <w:rsid w:val="00F5060E"/>
    <w:rsid w:val="00F507D1"/>
    <w:rsid w:val="00F50FB7"/>
    <w:rsid w:val="00F5122A"/>
    <w:rsid w:val="00F5132B"/>
    <w:rsid w:val="00F519CE"/>
    <w:rsid w:val="00F51ADA"/>
    <w:rsid w:val="00F53441"/>
    <w:rsid w:val="00F54592"/>
    <w:rsid w:val="00F55853"/>
    <w:rsid w:val="00F57977"/>
    <w:rsid w:val="00F60203"/>
    <w:rsid w:val="00F6033F"/>
    <w:rsid w:val="00F607C5"/>
    <w:rsid w:val="00F60990"/>
    <w:rsid w:val="00F60DEA"/>
    <w:rsid w:val="00F6155E"/>
    <w:rsid w:val="00F62316"/>
    <w:rsid w:val="00F62690"/>
    <w:rsid w:val="00F62A1D"/>
    <w:rsid w:val="00F6302A"/>
    <w:rsid w:val="00F63950"/>
    <w:rsid w:val="00F63A90"/>
    <w:rsid w:val="00F64C2B"/>
    <w:rsid w:val="00F64F3E"/>
    <w:rsid w:val="00F651BE"/>
    <w:rsid w:val="00F65966"/>
    <w:rsid w:val="00F65AA5"/>
    <w:rsid w:val="00F65B52"/>
    <w:rsid w:val="00F6653F"/>
    <w:rsid w:val="00F66968"/>
    <w:rsid w:val="00F66A2B"/>
    <w:rsid w:val="00F67023"/>
    <w:rsid w:val="00F6768A"/>
    <w:rsid w:val="00F67F53"/>
    <w:rsid w:val="00F703BE"/>
    <w:rsid w:val="00F70880"/>
    <w:rsid w:val="00F70BCA"/>
    <w:rsid w:val="00F710E7"/>
    <w:rsid w:val="00F71E17"/>
    <w:rsid w:val="00F71F69"/>
    <w:rsid w:val="00F72B56"/>
    <w:rsid w:val="00F72B72"/>
    <w:rsid w:val="00F72C23"/>
    <w:rsid w:val="00F74BB9"/>
    <w:rsid w:val="00F75582"/>
    <w:rsid w:val="00F76876"/>
    <w:rsid w:val="00F76A2F"/>
    <w:rsid w:val="00F76EFA"/>
    <w:rsid w:val="00F777E4"/>
    <w:rsid w:val="00F80109"/>
    <w:rsid w:val="00F804BE"/>
    <w:rsid w:val="00F817CE"/>
    <w:rsid w:val="00F81D57"/>
    <w:rsid w:val="00F82727"/>
    <w:rsid w:val="00F837DB"/>
    <w:rsid w:val="00F839CF"/>
    <w:rsid w:val="00F84355"/>
    <w:rsid w:val="00F8456C"/>
    <w:rsid w:val="00F84916"/>
    <w:rsid w:val="00F84E76"/>
    <w:rsid w:val="00F85700"/>
    <w:rsid w:val="00F859D8"/>
    <w:rsid w:val="00F861AF"/>
    <w:rsid w:val="00F868F5"/>
    <w:rsid w:val="00F86EAB"/>
    <w:rsid w:val="00F871B4"/>
    <w:rsid w:val="00F8721F"/>
    <w:rsid w:val="00F9056A"/>
    <w:rsid w:val="00F90D0C"/>
    <w:rsid w:val="00F90F8D"/>
    <w:rsid w:val="00F91F8F"/>
    <w:rsid w:val="00F92106"/>
    <w:rsid w:val="00F922C6"/>
    <w:rsid w:val="00F92383"/>
    <w:rsid w:val="00F92782"/>
    <w:rsid w:val="00F9294E"/>
    <w:rsid w:val="00F92AD3"/>
    <w:rsid w:val="00F93AA9"/>
    <w:rsid w:val="00F94232"/>
    <w:rsid w:val="00F94326"/>
    <w:rsid w:val="00F94FCE"/>
    <w:rsid w:val="00F95061"/>
    <w:rsid w:val="00F96985"/>
    <w:rsid w:val="00F9759F"/>
    <w:rsid w:val="00F97838"/>
    <w:rsid w:val="00F97A26"/>
    <w:rsid w:val="00FA0ADC"/>
    <w:rsid w:val="00FA2BB3"/>
    <w:rsid w:val="00FA359C"/>
    <w:rsid w:val="00FA35C4"/>
    <w:rsid w:val="00FA45B9"/>
    <w:rsid w:val="00FA5AA1"/>
    <w:rsid w:val="00FA5ADB"/>
    <w:rsid w:val="00FA6364"/>
    <w:rsid w:val="00FA74CE"/>
    <w:rsid w:val="00FB2644"/>
    <w:rsid w:val="00FB3BE1"/>
    <w:rsid w:val="00FB3FE2"/>
    <w:rsid w:val="00FB44B1"/>
    <w:rsid w:val="00FB4C80"/>
    <w:rsid w:val="00FB58BD"/>
    <w:rsid w:val="00FB5B51"/>
    <w:rsid w:val="00FB6A6A"/>
    <w:rsid w:val="00FB704D"/>
    <w:rsid w:val="00FB7B35"/>
    <w:rsid w:val="00FB7F8B"/>
    <w:rsid w:val="00FC037A"/>
    <w:rsid w:val="00FC07AC"/>
    <w:rsid w:val="00FC2DF0"/>
    <w:rsid w:val="00FC420A"/>
    <w:rsid w:val="00FC44B6"/>
    <w:rsid w:val="00FC4C8D"/>
    <w:rsid w:val="00FC4FDC"/>
    <w:rsid w:val="00FC5105"/>
    <w:rsid w:val="00FC5ADB"/>
    <w:rsid w:val="00FC6201"/>
    <w:rsid w:val="00FC627D"/>
    <w:rsid w:val="00FC7429"/>
    <w:rsid w:val="00FC7816"/>
    <w:rsid w:val="00FC7BD2"/>
    <w:rsid w:val="00FD05BC"/>
    <w:rsid w:val="00FD07F6"/>
    <w:rsid w:val="00FD086E"/>
    <w:rsid w:val="00FD0C99"/>
    <w:rsid w:val="00FD0CD2"/>
    <w:rsid w:val="00FD1EC8"/>
    <w:rsid w:val="00FD2C5B"/>
    <w:rsid w:val="00FD32FD"/>
    <w:rsid w:val="00FD3E39"/>
    <w:rsid w:val="00FD3E72"/>
    <w:rsid w:val="00FD456C"/>
    <w:rsid w:val="00FD47ED"/>
    <w:rsid w:val="00FD5181"/>
    <w:rsid w:val="00FD5260"/>
    <w:rsid w:val="00FD531C"/>
    <w:rsid w:val="00FD59CD"/>
    <w:rsid w:val="00FD59D1"/>
    <w:rsid w:val="00FD5BFC"/>
    <w:rsid w:val="00FD74DB"/>
    <w:rsid w:val="00FD7626"/>
    <w:rsid w:val="00FD7660"/>
    <w:rsid w:val="00FD76F7"/>
    <w:rsid w:val="00FE0655"/>
    <w:rsid w:val="00FE1779"/>
    <w:rsid w:val="00FE1DD8"/>
    <w:rsid w:val="00FE2365"/>
    <w:rsid w:val="00FE2D00"/>
    <w:rsid w:val="00FE2E85"/>
    <w:rsid w:val="00FE367F"/>
    <w:rsid w:val="00FE37D7"/>
    <w:rsid w:val="00FE4C7B"/>
    <w:rsid w:val="00FE5004"/>
    <w:rsid w:val="00FE5AEA"/>
    <w:rsid w:val="00FE673B"/>
    <w:rsid w:val="00FE6800"/>
    <w:rsid w:val="00FE7336"/>
    <w:rsid w:val="00FE7821"/>
    <w:rsid w:val="00FE787C"/>
    <w:rsid w:val="00FE7CC9"/>
    <w:rsid w:val="00FE7FF7"/>
    <w:rsid w:val="00FF07A5"/>
    <w:rsid w:val="00FF1D2F"/>
    <w:rsid w:val="00FF212B"/>
    <w:rsid w:val="00FF4137"/>
    <w:rsid w:val="00FF45A5"/>
    <w:rsid w:val="00FF5247"/>
    <w:rsid w:val="00FF5C91"/>
    <w:rsid w:val="00FF7A8A"/>
    <w:rsid w:val="08212882"/>
    <w:rsid w:val="1DF093B7"/>
    <w:rsid w:val="2C8D14CD"/>
    <w:rsid w:val="2CB3269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4930E"/>
  <w15:chartTrackingRefBased/>
  <w15:docId w15:val="{BA01C8CF-BE8D-4F1F-9189-9D9E66D65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F90D0C"/>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E80AB0"/>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rsid w:val="00771A51"/>
    <w:rPr>
      <w:lang w:val="en-GB" w:eastAsia="en-US"/>
    </w:rPr>
  </w:style>
  <w:style w:type="character" w:customStyle="1" w:styleId="B3Car">
    <w:name w:val="B3 Car"/>
    <w:rsid w:val="00771A51"/>
    <w:rPr>
      <w:rFonts w:eastAsia="Malgun Gothic"/>
      <w:color w:val="000000"/>
      <w:lang w:val="en-GB" w:eastAsia="ja-JP"/>
    </w:rPr>
  </w:style>
  <w:style w:type="paragraph" w:styleId="BlockText">
    <w:name w:val="Block Text"/>
    <w:basedOn w:val="Normal"/>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PlaceholderText">
    <w:name w:val="Placeholder Text"/>
    <w:basedOn w:val="DefaultParagraphFont"/>
    <w:uiPriority w:val="99"/>
    <w:semiHidden/>
    <w:rsid w:val="00FD5BFC"/>
    <w:rPr>
      <w:color w:val="808080"/>
    </w:rPr>
  </w:style>
  <w:style w:type="paragraph" w:customStyle="1" w:styleId="Agreement">
    <w:name w:val="Agreement"/>
    <w:basedOn w:val="Normal"/>
    <w:next w:val="Doc-text2"/>
    <w:uiPriority w:val="99"/>
    <w:qFormat/>
    <w:rsid w:val="00E16C4F"/>
    <w:pPr>
      <w:numPr>
        <w:numId w:val="24"/>
      </w:numPr>
      <w:tabs>
        <w:tab w:val="clear" w:pos="1800"/>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BodyText"/>
    <w:link w:val="IvDbodytextChar"/>
    <w:rsid w:val="0002740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27408"/>
    <w:rPr>
      <w:rFonts w:ascii="Arial" w:hAnsi="Arial"/>
      <w:spacing w:val="2"/>
      <w:lang w:val="en-US" w:eastAsia="en-US"/>
    </w:rPr>
  </w:style>
  <w:style w:type="character" w:customStyle="1" w:styleId="B1Zchn">
    <w:name w:val="B1 Zchn"/>
    <w:locked/>
    <w:rsid w:val="0035511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365759926">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538401903">
      <w:bodyDiv w:val="1"/>
      <w:marLeft w:val="0"/>
      <w:marRight w:val="0"/>
      <w:marTop w:val="0"/>
      <w:marBottom w:val="0"/>
      <w:divBdr>
        <w:top w:val="none" w:sz="0" w:space="0" w:color="auto"/>
        <w:left w:val="none" w:sz="0" w:space="0" w:color="auto"/>
        <w:bottom w:val="none" w:sz="0" w:space="0" w:color="auto"/>
        <w:right w:val="none" w:sz="0" w:space="0" w:color="auto"/>
      </w:divBdr>
    </w:div>
    <w:div w:id="709230844">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782001628">
      <w:bodyDiv w:val="1"/>
      <w:marLeft w:val="0"/>
      <w:marRight w:val="0"/>
      <w:marTop w:val="0"/>
      <w:marBottom w:val="0"/>
      <w:divBdr>
        <w:top w:val="none" w:sz="0" w:space="0" w:color="auto"/>
        <w:left w:val="none" w:sz="0" w:space="0" w:color="auto"/>
        <w:bottom w:val="none" w:sz="0" w:space="0" w:color="auto"/>
        <w:right w:val="none" w:sz="0" w:space="0" w:color="auto"/>
      </w:divBdr>
    </w:div>
    <w:div w:id="878008730">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937253280">
      <w:bodyDiv w:val="1"/>
      <w:marLeft w:val="0"/>
      <w:marRight w:val="0"/>
      <w:marTop w:val="0"/>
      <w:marBottom w:val="0"/>
      <w:divBdr>
        <w:top w:val="none" w:sz="0" w:space="0" w:color="auto"/>
        <w:left w:val="none" w:sz="0" w:space="0" w:color="auto"/>
        <w:bottom w:val="none" w:sz="0" w:space="0" w:color="auto"/>
        <w:right w:val="none" w:sz="0" w:space="0" w:color="auto"/>
      </w:divBdr>
    </w:div>
    <w:div w:id="997423042">
      <w:bodyDiv w:val="1"/>
      <w:marLeft w:val="0"/>
      <w:marRight w:val="0"/>
      <w:marTop w:val="0"/>
      <w:marBottom w:val="0"/>
      <w:divBdr>
        <w:top w:val="none" w:sz="0" w:space="0" w:color="auto"/>
        <w:left w:val="none" w:sz="0" w:space="0" w:color="auto"/>
        <w:bottom w:val="none" w:sz="0" w:space="0" w:color="auto"/>
        <w:right w:val="none" w:sz="0" w:space="0" w:color="auto"/>
      </w:divBdr>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228883375">
      <w:bodyDiv w:val="1"/>
      <w:marLeft w:val="0"/>
      <w:marRight w:val="0"/>
      <w:marTop w:val="0"/>
      <w:marBottom w:val="0"/>
      <w:divBdr>
        <w:top w:val="none" w:sz="0" w:space="0" w:color="auto"/>
        <w:left w:val="none" w:sz="0" w:space="0" w:color="auto"/>
        <w:bottom w:val="none" w:sz="0" w:space="0" w:color="auto"/>
        <w:right w:val="none" w:sz="0" w:space="0" w:color="auto"/>
      </w:divBdr>
    </w:div>
    <w:div w:id="1289238866">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341279557">
      <w:bodyDiv w:val="1"/>
      <w:marLeft w:val="0"/>
      <w:marRight w:val="0"/>
      <w:marTop w:val="0"/>
      <w:marBottom w:val="0"/>
      <w:divBdr>
        <w:top w:val="none" w:sz="0" w:space="0" w:color="auto"/>
        <w:left w:val="none" w:sz="0" w:space="0" w:color="auto"/>
        <w:bottom w:val="none" w:sz="0" w:space="0" w:color="auto"/>
        <w:right w:val="none" w:sz="0" w:space="0" w:color="auto"/>
      </w:divBdr>
    </w:div>
    <w:div w:id="1403793130">
      <w:bodyDiv w:val="1"/>
      <w:marLeft w:val="0"/>
      <w:marRight w:val="0"/>
      <w:marTop w:val="0"/>
      <w:marBottom w:val="0"/>
      <w:divBdr>
        <w:top w:val="none" w:sz="0" w:space="0" w:color="auto"/>
        <w:left w:val="none" w:sz="0" w:space="0" w:color="auto"/>
        <w:bottom w:val="none" w:sz="0" w:space="0" w:color="auto"/>
        <w:right w:val="none" w:sz="0" w:space="0" w:color="auto"/>
      </w:divBdr>
    </w:div>
    <w:div w:id="1542549588">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2094544214">
      <w:bodyDiv w:val="1"/>
      <w:marLeft w:val="0"/>
      <w:marRight w:val="0"/>
      <w:marTop w:val="0"/>
      <w:marBottom w:val="0"/>
      <w:divBdr>
        <w:top w:val="none" w:sz="0" w:space="0" w:color="auto"/>
        <w:left w:val="none" w:sz="0" w:space="0" w:color="auto"/>
        <w:bottom w:val="none" w:sz="0" w:space="0" w:color="auto"/>
        <w:right w:val="none" w:sz="0" w:space="0" w:color="auto"/>
      </w:divBdr>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1.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Documents\3GPP\tsg_ran\WG2\TSGR2_116bis-e\Docs\R2-2201909.zip" TargetMode="External"/><Relationship Id="rId5" Type="http://schemas.openxmlformats.org/officeDocument/2006/relationships/numbering" Target="numbering.xml"/><Relationship Id="rId15" Type="http://schemas.openxmlformats.org/officeDocument/2006/relationships/hyperlink" Target="https://www.3gpp.org/ftp/tsg_ran/WG2_RL2/TSGR2_116-e/Docs/R2-2111047.zip" TargetMode="External"/><Relationship Id="rId10" Type="http://schemas.openxmlformats.org/officeDocument/2006/relationships/endnotes" Target="endnotes.xml"/><Relationship Id="rId19"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2_RL2/TSGR2_116-e/Docs/R2-211139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85F2B091-7F27-4D4F-987B-175A473D41C9}">
  <ds:schemaRefs>
    <ds:schemaRef ds:uri="http://schemas.openxmlformats.org/officeDocument/2006/bibliography"/>
  </ds:schemaRefs>
</ds:datastoreItem>
</file>

<file path=customXml/itemProps3.xml><?xml version="1.0" encoding="utf-8"?>
<ds:datastoreItem xmlns:ds="http://schemas.openxmlformats.org/officeDocument/2006/customXml" ds:itemID="{21426694-CC4E-4603-B5F6-42A465B04E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Ry-xxxxxxx%20Contribution%20template</Template>
  <TotalTime>6</TotalTime>
  <Pages>8</Pages>
  <Words>2302</Words>
  <Characters>13127</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15399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Felipe Arraño Scharager</dc:creator>
  <cp:keywords>3GPP; Ericsson; TDoc</cp:keywords>
  <dc:description/>
  <cp:lastModifiedBy>Felipe</cp:lastModifiedBy>
  <cp:revision>5</cp:revision>
  <cp:lastPrinted>2008-01-30T22:09:00Z</cp:lastPrinted>
  <dcterms:created xsi:type="dcterms:W3CDTF">2022-02-14T22:27:00Z</dcterms:created>
  <dcterms:modified xsi:type="dcterms:W3CDTF">2022-02-14T22:31:00Z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ies>
</file>